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5195B6D"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2464B5">
        <w:rPr>
          <w:b/>
          <w:i/>
          <w:noProof/>
          <w:sz w:val="28"/>
        </w:rPr>
        <w:tab/>
      </w:r>
      <w:r w:rsidR="00A64EBE" w:rsidRPr="00A64EBE">
        <w:rPr>
          <w:b/>
          <w:i/>
          <w:noProof/>
          <w:sz w:val="28"/>
        </w:rPr>
        <w:t>R5-211837</w:t>
      </w:r>
    </w:p>
    <w:p w14:paraId="7CB45193" w14:textId="242F7ABA"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6C34E"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E07EF9">
              <w:rPr>
                <w:b/>
                <w:noProof/>
                <w:sz w:val="28"/>
                <w:lang w:eastAsia="zh-CN"/>
              </w:rPr>
              <w:t>21</w:t>
            </w:r>
            <w:r>
              <w:rPr>
                <w:b/>
                <w:noProof/>
                <w:sz w:val="28"/>
                <w:lang w:eastAsia="zh-CN"/>
              </w:rPr>
              <w:t>-</w:t>
            </w:r>
            <w:r w:rsidR="00E07EF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AFE0" w:rsidR="001E41F3" w:rsidRPr="00410371" w:rsidRDefault="00D13EED" w:rsidP="00B032F6">
            <w:pPr>
              <w:pStyle w:val="CRCoverPage"/>
              <w:spacing w:after="0"/>
              <w:rPr>
                <w:noProof/>
              </w:rPr>
            </w:pPr>
            <w:r w:rsidRPr="00D13EED">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2B294" w:rsidR="001E41F3" w:rsidRPr="00410371" w:rsidRDefault="00A64EBE" w:rsidP="00B032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41EEB" w:rsidR="001E41F3" w:rsidRPr="00410371" w:rsidRDefault="00B032F6">
            <w:pPr>
              <w:pStyle w:val="CRCoverPage"/>
              <w:spacing w:after="0"/>
              <w:jc w:val="center"/>
              <w:rPr>
                <w:noProof/>
                <w:sz w:val="28"/>
              </w:rPr>
            </w:pPr>
            <w:r>
              <w:rPr>
                <w:b/>
                <w:noProof/>
                <w:sz w:val="28"/>
              </w:rPr>
              <w:t>16.6.</w:t>
            </w:r>
            <w:r w:rsidR="00E07E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F0D49" w:rsidR="001E41F3" w:rsidRDefault="000E0157">
            <w:pPr>
              <w:pStyle w:val="CRCoverPage"/>
              <w:spacing w:after="0"/>
              <w:ind w:left="100"/>
              <w:rPr>
                <w:noProof/>
              </w:rPr>
            </w:pPr>
            <w:r>
              <w:t>Updating MPR testing for SUL band n83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1DF2A" w:rsidR="001E41F3" w:rsidRDefault="00B032F6" w:rsidP="009B1220">
            <w:pPr>
              <w:pStyle w:val="CRCoverPage"/>
              <w:spacing w:after="0"/>
              <w:ind w:left="100"/>
              <w:rPr>
                <w:noProof/>
              </w:rPr>
            </w:pPr>
            <w:r>
              <w:rPr>
                <w:noProof/>
              </w:rPr>
              <w:t>Rel-1</w:t>
            </w:r>
            <w:r w:rsidR="009B122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D8CB7" w:rsidR="001E41F3" w:rsidRDefault="000E0157">
            <w:pPr>
              <w:pStyle w:val="CRCoverPage"/>
              <w:spacing w:after="0"/>
              <w:ind w:left="100"/>
              <w:rPr>
                <w:noProof/>
                <w:lang w:eastAsia="zh-CN"/>
              </w:rPr>
            </w:pPr>
            <w:r>
              <w:rPr>
                <w:noProof/>
                <w:lang w:eastAsia="zh-CN"/>
              </w:rPr>
              <w:t>The minimum requirement of MPR for SUL band n83 in updated in core spec 38.101-1. The MPR testing should be updated correspondingly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CDB6F" w:rsidR="001E41F3" w:rsidRDefault="000E0157" w:rsidP="0066371E">
            <w:pPr>
              <w:pStyle w:val="CRCoverPage"/>
              <w:spacing w:after="0"/>
              <w:ind w:left="100"/>
              <w:rPr>
                <w:noProof/>
                <w:lang w:eastAsia="zh-CN"/>
              </w:rPr>
            </w:pPr>
            <w:r>
              <w:rPr>
                <w:noProof/>
                <w:lang w:eastAsia="zh-CN"/>
              </w:rPr>
              <w:t>Updating MPR test cases for SUL band n83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B1F8" w:rsidR="001E41F3" w:rsidRDefault="000E0157">
            <w:pPr>
              <w:pStyle w:val="CRCoverPage"/>
              <w:spacing w:after="0"/>
              <w:ind w:left="100"/>
              <w:rPr>
                <w:noProof/>
                <w:lang w:eastAsia="zh-CN"/>
              </w:rPr>
            </w:pPr>
            <w:r>
              <w:rPr>
                <w:noProof/>
                <w:lang w:eastAsia="zh-CN"/>
              </w:rPr>
              <w:t>The MPR testing for n83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8C3C" w:rsidR="001E41F3" w:rsidRDefault="000E0157">
            <w:pPr>
              <w:pStyle w:val="CRCoverPage"/>
              <w:spacing w:after="0"/>
              <w:ind w:left="100"/>
              <w:rPr>
                <w:noProof/>
                <w:lang w:eastAsia="zh-CN"/>
              </w:rPr>
            </w:pPr>
            <w:r>
              <w:rPr>
                <w:rFonts w:hint="eastAsia"/>
                <w:noProof/>
                <w:lang w:eastAsia="zh-CN"/>
              </w:rPr>
              <w:t>6</w:t>
            </w:r>
            <w:r>
              <w:rPr>
                <w:noProof/>
                <w:lang w:eastAsia="zh-CN"/>
              </w:rPr>
              <w:t>.2.2, 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7396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21B1A" w:rsidR="001E41F3" w:rsidRDefault="000E01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ABBF89" w:rsidR="001E41F3" w:rsidRDefault="00145D43" w:rsidP="000E015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34892" w:rsidR="001E41F3" w:rsidRDefault="001E41F3" w:rsidP="009E66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98792" w:rsidR="008863B9" w:rsidRDefault="00A64EBE">
            <w:pPr>
              <w:pStyle w:val="CRCoverPage"/>
              <w:spacing w:after="0"/>
              <w:ind w:left="100"/>
              <w:rPr>
                <w:noProof/>
              </w:rPr>
            </w:pPr>
            <w:r w:rsidRPr="00A64EBE">
              <w:rPr>
                <w:noProof/>
                <w:lang w:eastAsia="zh-CN"/>
              </w:rPr>
              <w:t>Revised from: R5-210930r1.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7421283" w14:textId="77777777" w:rsidR="00DA313A" w:rsidRPr="005E63FE" w:rsidRDefault="00DA313A" w:rsidP="00DA313A">
      <w:pPr>
        <w:pStyle w:val="30"/>
        <w:rPr>
          <w:lang w:eastAsia="zh-CN"/>
        </w:rPr>
      </w:pPr>
      <w:r w:rsidRPr="005E63FE">
        <w:t>6.2.2</w:t>
      </w:r>
      <w:r w:rsidRPr="005E63FE">
        <w:tab/>
        <w:t xml:space="preserve">UE maximum output power reduction </w:t>
      </w:r>
    </w:p>
    <w:p w14:paraId="5279297B" w14:textId="77777777" w:rsidR="00BE04C7" w:rsidRPr="005E63FE" w:rsidRDefault="00BE04C7" w:rsidP="00BE04C7">
      <w:pPr>
        <w:pStyle w:val="EditorsNote"/>
        <w:rPr>
          <w:lang w:eastAsia="zh-CN"/>
        </w:rPr>
      </w:pPr>
      <w:bookmarkStart w:id="1" w:name="_Toc27477796"/>
      <w:bookmarkStart w:id="2" w:name="_Toc36226475"/>
      <w:bookmarkStart w:id="3" w:name="_Toc44323730"/>
      <w:bookmarkStart w:id="4" w:name="_Toc52989895"/>
      <w:r w:rsidRPr="005E63FE">
        <w:rPr>
          <w:lang w:eastAsia="zh-CN"/>
        </w:rPr>
        <w:t>Editor’s Note: The following aspects are either missing or not yet determined:</w:t>
      </w:r>
    </w:p>
    <w:p w14:paraId="0D3932B2" w14:textId="77777777" w:rsidR="00BE04C7" w:rsidRPr="005E63FE" w:rsidRDefault="00BE04C7" w:rsidP="00BE04C7">
      <w:pPr>
        <w:pStyle w:val="EditorsNote"/>
        <w:rPr>
          <w:rFonts w:eastAsia="宋体"/>
          <w:lang w:eastAsia="zh-CN"/>
        </w:rPr>
      </w:pPr>
      <w:r w:rsidRPr="005E63FE">
        <w:t xml:space="preserve">- PC1 requirements are not defined in RAN4 Rel-15 </w:t>
      </w:r>
      <w:r>
        <w:t xml:space="preserve">and Rel-16 </w:t>
      </w:r>
      <w:r w:rsidRPr="005E63FE">
        <w:t>spec</w:t>
      </w:r>
      <w:r>
        <w:t>ifications</w:t>
      </w:r>
      <w:r w:rsidRPr="005E63FE">
        <w:t>.</w:t>
      </w:r>
      <w:r w:rsidRPr="005E63FE">
        <w:rPr>
          <w:rFonts w:eastAsia="宋体"/>
          <w:lang w:eastAsia="zh-CN"/>
        </w:rPr>
        <w:t xml:space="preserve"> </w:t>
      </w:r>
    </w:p>
    <w:p w14:paraId="665A966D" w14:textId="77777777" w:rsidR="00BE04C7" w:rsidRDefault="00BE04C7" w:rsidP="00BE04C7">
      <w:pPr>
        <w:pStyle w:val="EditorsNote"/>
      </w:pPr>
      <w:r w:rsidRPr="005E63FE">
        <w:t xml:space="preserve">- </w:t>
      </w:r>
      <w:r w:rsidRPr="005E63FE">
        <w:rPr>
          <w:rFonts w:eastAsia="宋体"/>
          <w:lang w:eastAsia="zh-CN"/>
        </w:rPr>
        <w:t>S</w:t>
      </w:r>
      <w:r w:rsidRPr="005E63FE">
        <w:t>eeking some clarification from RAN4 on how ΔT</w:t>
      </w:r>
      <w:r w:rsidRPr="005E63FE">
        <w:rPr>
          <w:vertAlign w:val="subscript"/>
          <w:lang w:eastAsia="ja-JP"/>
        </w:rPr>
        <w:t>IB</w:t>
      </w:r>
      <w:proofErr w:type="gramStart"/>
      <w:r w:rsidRPr="005E63FE">
        <w:rPr>
          <w:vertAlign w:val="subscript"/>
          <w:lang w:eastAsia="ja-JP"/>
        </w:rPr>
        <w:t>,c</w:t>
      </w:r>
      <w:proofErr w:type="gramEnd"/>
      <w:r w:rsidRPr="005E63FE">
        <w:t xml:space="preserve"> in TS 38.101-1 [2] subclause 6.2A.4.2/6.2C.2 and TS 38.101-3 [4] subclause 6.2A.4.2/6.2B.4.2 shall be applied for applicable bands.</w:t>
      </w:r>
      <w:r w:rsidRPr="003D18A3">
        <w:t xml:space="preserve"> </w:t>
      </w:r>
    </w:p>
    <w:p w14:paraId="3C49C38B" w14:textId="77777777" w:rsidR="00BE04C7" w:rsidRPr="005E63FE" w:rsidRDefault="00BE04C7" w:rsidP="00BE04C7">
      <w:pPr>
        <w:pStyle w:val="EditorsNote"/>
        <w:rPr>
          <w:rFonts w:eastAsia="等线"/>
          <w:lang w:eastAsia="zh-CN"/>
        </w:rPr>
      </w:pPr>
      <w:r w:rsidRPr="005E63FE">
        <w:t xml:space="preserve">- </w:t>
      </w:r>
      <w:r>
        <w:t>The UE capability [DMRS-pi2BPSK-supported] and the corresponding IE [DMRSPi2BPSK] are still not finally determined by RAN2.</w:t>
      </w:r>
    </w:p>
    <w:p w14:paraId="12BBC1D0" w14:textId="77777777" w:rsidR="00DA313A" w:rsidRPr="005E63FE" w:rsidRDefault="00DA313A" w:rsidP="00DA313A">
      <w:pPr>
        <w:pStyle w:val="40"/>
      </w:pPr>
      <w:r w:rsidRPr="005E63FE">
        <w:t>6.2.2.1</w:t>
      </w:r>
      <w:r w:rsidRPr="005E63FE">
        <w:tab/>
        <w:t>Test purpose</w:t>
      </w:r>
      <w:bookmarkEnd w:id="1"/>
      <w:bookmarkEnd w:id="2"/>
      <w:bookmarkEnd w:id="3"/>
      <w:bookmarkEnd w:id="4"/>
    </w:p>
    <w:p w14:paraId="4806F60B" w14:textId="77777777" w:rsidR="00DA313A" w:rsidRPr="005E63FE" w:rsidRDefault="00DA313A" w:rsidP="00DA313A">
      <w:r w:rsidRPr="005E63FE">
        <w:t>The number of RB identified in Table 6.2.</w:t>
      </w:r>
      <w:r w:rsidRPr="005E63FE">
        <w:rPr>
          <w:lang w:eastAsia="zh-CN"/>
        </w:rPr>
        <w:t>2</w:t>
      </w:r>
      <w:r w:rsidRPr="005E63FE">
        <w:t>.3-1 is based on meeting the requirements for adjacent channel leakage ratio and the maximum power reduction (MPR) due to Cubic Metric (CM).</w:t>
      </w:r>
    </w:p>
    <w:p w14:paraId="4E19E7A6" w14:textId="77777777" w:rsidR="00DA313A" w:rsidRPr="005E63FE" w:rsidRDefault="00DA313A" w:rsidP="00DA313A">
      <w:pPr>
        <w:pStyle w:val="40"/>
      </w:pPr>
      <w:bookmarkStart w:id="5" w:name="_Toc27477797"/>
      <w:bookmarkStart w:id="6" w:name="_Toc36226476"/>
      <w:bookmarkStart w:id="7" w:name="_Toc44323731"/>
      <w:bookmarkStart w:id="8" w:name="_Toc52989896"/>
      <w:r w:rsidRPr="005E63FE">
        <w:t>6.2.2.2</w:t>
      </w:r>
      <w:r w:rsidRPr="005E63FE">
        <w:tab/>
        <w:t>Test applicability</w:t>
      </w:r>
      <w:bookmarkEnd w:id="5"/>
      <w:bookmarkEnd w:id="6"/>
      <w:bookmarkEnd w:id="7"/>
      <w:bookmarkEnd w:id="8"/>
    </w:p>
    <w:p w14:paraId="52D8BB79" w14:textId="77777777" w:rsidR="00DA313A" w:rsidRPr="005E63FE" w:rsidRDefault="00DA313A" w:rsidP="00DA313A">
      <w:pPr>
        <w:rPr>
          <w:lang w:eastAsia="zh-CN"/>
        </w:rPr>
      </w:pPr>
      <w:r w:rsidRPr="005E63FE">
        <w:t>The requirements of this test apply to all types of NR Power Class 2 and 3 UE release 15 and forward</w:t>
      </w:r>
      <w:r w:rsidRPr="005E63FE">
        <w:rPr>
          <w:lang w:eastAsia="zh-CN"/>
        </w:rPr>
        <w:t>.</w:t>
      </w:r>
    </w:p>
    <w:p w14:paraId="5F9CE793" w14:textId="77777777" w:rsidR="00DA313A" w:rsidRPr="005E63FE" w:rsidRDefault="00DA313A" w:rsidP="00DA313A">
      <w:pPr>
        <w:pStyle w:val="NO"/>
      </w:pPr>
      <w:r w:rsidRPr="005E63FE">
        <w:t>NOTE:</w:t>
      </w:r>
      <w:r w:rsidRPr="005E63FE">
        <w:tab/>
        <w:t xml:space="preserve">Test execution </w:t>
      </w:r>
      <w:r w:rsidRPr="005E63FE">
        <w:rPr>
          <w:lang w:eastAsia="zh-CN"/>
        </w:rPr>
        <w:t xml:space="preserve">is </w:t>
      </w:r>
      <w:r w:rsidRPr="005E63FE">
        <w:t xml:space="preserve">not necessary if TS 38.521-1 </w:t>
      </w:r>
      <w:r w:rsidRPr="005E63FE">
        <w:rPr>
          <w:lang w:eastAsia="zh-CN"/>
        </w:rPr>
        <w:t>6.5.2.4.1</w:t>
      </w:r>
      <w:r w:rsidRPr="005E63FE">
        <w:t xml:space="preserve"> is executed.</w:t>
      </w:r>
    </w:p>
    <w:p w14:paraId="216CCB58" w14:textId="77777777" w:rsidR="00DA313A" w:rsidRPr="005E63FE" w:rsidRDefault="00DA313A" w:rsidP="00DA313A">
      <w:pPr>
        <w:pStyle w:val="40"/>
      </w:pPr>
      <w:bookmarkStart w:id="9" w:name="_Toc27477798"/>
      <w:bookmarkStart w:id="10" w:name="_Toc36226477"/>
      <w:bookmarkStart w:id="11" w:name="_Toc44323732"/>
      <w:bookmarkStart w:id="12" w:name="_Toc52989897"/>
      <w:r w:rsidRPr="005E63FE">
        <w:t>6.2.2.3</w:t>
      </w:r>
      <w:r w:rsidRPr="005E63FE">
        <w:tab/>
        <w:t>Minimum conformance requirements</w:t>
      </w:r>
      <w:bookmarkEnd w:id="9"/>
      <w:bookmarkEnd w:id="10"/>
      <w:bookmarkEnd w:id="11"/>
      <w:bookmarkEnd w:id="12"/>
    </w:p>
    <w:p w14:paraId="65C1B9BF" w14:textId="77777777" w:rsidR="00DA313A" w:rsidRPr="005E63FE" w:rsidRDefault="00DA313A" w:rsidP="00DA313A">
      <w:r w:rsidRPr="005E63FE">
        <w:t>UE is allowed to reduce the maximum output power due to higher order modulations and transmit bandwidth configurations. For UE power class 2 and 3, the allowed maximum power reduction (MPR) is defined in Table 6.2.2</w:t>
      </w:r>
      <w:r w:rsidRPr="005E63FE">
        <w:rPr>
          <w:rFonts w:eastAsia="等线"/>
          <w:lang w:eastAsia="zh-CN"/>
        </w:rPr>
        <w:t>.3</w:t>
      </w:r>
      <w:r w:rsidRPr="005E63FE">
        <w:t>-</w:t>
      </w:r>
      <w:r w:rsidRPr="005E63FE">
        <w:rPr>
          <w:rFonts w:eastAsia="等线"/>
          <w:lang w:eastAsia="zh-CN"/>
        </w:rPr>
        <w:t xml:space="preserve">2 and </w:t>
      </w:r>
      <w:r w:rsidRPr="005E63FE">
        <w:t>Table 6.2.2</w:t>
      </w:r>
      <w:r w:rsidRPr="005E63FE">
        <w:rPr>
          <w:rFonts w:eastAsia="等线"/>
          <w:lang w:eastAsia="zh-CN"/>
        </w:rPr>
        <w:t>.3</w:t>
      </w:r>
      <w:r w:rsidRPr="005E63FE">
        <w:t>-1, respectively for channel bandwidths that meets both following criteria:</w:t>
      </w:r>
    </w:p>
    <w:p w14:paraId="53FFB8DD" w14:textId="77777777" w:rsidR="00DA313A" w:rsidRPr="005E63FE" w:rsidRDefault="00DA313A" w:rsidP="00DA313A">
      <w:pPr>
        <w:pStyle w:val="B10"/>
      </w:pPr>
      <w:r w:rsidRPr="005E63FE">
        <w:t>-</w:t>
      </w:r>
      <w:r w:rsidRPr="005E63FE">
        <w:tab/>
        <w:t>Channel bandwidth ≤ 100</w:t>
      </w:r>
      <w:r w:rsidRPr="005E63FE">
        <w:rPr>
          <w:lang w:eastAsia="zh-CN"/>
        </w:rPr>
        <w:t xml:space="preserve"> </w:t>
      </w:r>
      <w:r w:rsidRPr="005E63FE">
        <w:t>MHz.</w:t>
      </w:r>
    </w:p>
    <w:p w14:paraId="1463E662" w14:textId="77777777" w:rsidR="00DA313A" w:rsidRPr="005E63FE" w:rsidRDefault="00DA313A" w:rsidP="00DA313A">
      <w:pPr>
        <w:pStyle w:val="B10"/>
      </w:pPr>
      <w:r w:rsidRPr="005E63FE">
        <w:t>-</w:t>
      </w:r>
      <w:r w:rsidRPr="005E63FE">
        <w:tab/>
        <w:t>Relative channel bandwidth ≤ 4 % for TDD bands and ≤ 3 % for FDD bands. Unless otherwise stated,</w:t>
      </w:r>
      <w:r w:rsidRPr="005E63FE">
        <w:rPr>
          <w:lang w:eastAsia="zh-CN"/>
        </w:rPr>
        <w:t xml:space="preserve"> the ∆MPR</w:t>
      </w:r>
      <w:r w:rsidRPr="005E63FE">
        <w:t xml:space="preserve"> is set to zero.</w:t>
      </w:r>
    </w:p>
    <w:p w14:paraId="5789E6E3" w14:textId="77777777" w:rsidR="00DA313A" w:rsidRPr="005E63FE" w:rsidRDefault="00DA313A" w:rsidP="00DA313A">
      <w:r w:rsidRPr="005E63FE">
        <w:rPr>
          <w:lang w:eastAsia="zh-CN"/>
        </w:rPr>
        <w:t>If the relative channel bandwidth is larger than 4% for TDD bands or 3% for FDD bands, the ∆MPR</w:t>
      </w:r>
      <w:r w:rsidRPr="005E63FE">
        <w:t xml:space="preserve"> is defined</w:t>
      </w:r>
      <w:r w:rsidRPr="005E63FE">
        <w:rPr>
          <w:lang w:eastAsia="zh-CN"/>
        </w:rPr>
        <w:t xml:space="preserve"> in Table 6.2.2.3-3.</w:t>
      </w:r>
    </w:p>
    <w:p w14:paraId="606B6F86" w14:textId="77777777" w:rsidR="00DA313A" w:rsidRPr="005E63FE" w:rsidRDefault="00DA313A" w:rsidP="00DA313A">
      <w:pPr>
        <w:rPr>
          <w:rFonts w:eastAsia="等线"/>
          <w:lang w:eastAsia="zh-CN"/>
        </w:rPr>
      </w:pPr>
      <w:r w:rsidRPr="005E63FE">
        <w:t>Where relative channel bandwidth = 2*BW</w:t>
      </w:r>
      <w:r w:rsidRPr="005E63FE">
        <w:rPr>
          <w:vertAlign w:val="subscript"/>
        </w:rPr>
        <w:t xml:space="preserve">Channel </w:t>
      </w:r>
      <w:r w:rsidRPr="005E63FE">
        <w:t>/ (F</w:t>
      </w:r>
      <w:r w:rsidRPr="005E63FE">
        <w:rPr>
          <w:vertAlign w:val="subscript"/>
        </w:rPr>
        <w:t>UL_</w:t>
      </w:r>
      <w:proofErr w:type="gramStart"/>
      <w:r w:rsidRPr="005E63FE">
        <w:rPr>
          <w:vertAlign w:val="subscript"/>
        </w:rPr>
        <w:t xml:space="preserve">low  </w:t>
      </w:r>
      <w:r w:rsidRPr="005E63FE">
        <w:t>+</w:t>
      </w:r>
      <w:proofErr w:type="gramEnd"/>
      <w:r w:rsidRPr="005E63FE">
        <w:t xml:space="preserve"> F</w:t>
      </w:r>
      <w:r w:rsidRPr="005E63FE">
        <w:rPr>
          <w:vertAlign w:val="subscript"/>
        </w:rPr>
        <w:t>UL_high</w:t>
      </w:r>
      <w:r w:rsidRPr="005E63FE">
        <w:t>)</w:t>
      </w:r>
      <w:r w:rsidRPr="005E63FE">
        <w:rPr>
          <w:rFonts w:eastAsia="等线"/>
          <w:lang w:eastAsia="zh-CN"/>
        </w:rPr>
        <w:t>.</w:t>
      </w:r>
    </w:p>
    <w:p w14:paraId="14A25873" w14:textId="77777777" w:rsidR="00DA313A" w:rsidRPr="005E63FE" w:rsidRDefault="00DA313A" w:rsidP="00DA313A">
      <w:pPr>
        <w:rPr>
          <w:snapToGrid w:val="0"/>
        </w:rPr>
      </w:pPr>
      <w:r w:rsidRPr="005E63FE">
        <w:t>The allowed MPR for SRS, PUCCH formats 0, 1, 3 and 4, and PRACH shall be as specified for QPSK modulated DFT-</w:t>
      </w:r>
      <w:proofErr w:type="gramStart"/>
      <w:r w:rsidRPr="005E63FE">
        <w:t>s-OFDM</w:t>
      </w:r>
      <w:proofErr w:type="gramEnd"/>
      <w:r w:rsidRPr="005E63FE">
        <w:t xml:space="preserve"> of equivalent RB allocation. The allowed MPR for PUCCH format 2 shall be as specified for QPSK modulated CP-OFDM of equivalent RB allocation.</w:t>
      </w:r>
    </w:p>
    <w:p w14:paraId="3327F56A" w14:textId="77777777" w:rsidR="00DA313A" w:rsidRPr="005E63FE" w:rsidRDefault="00DA313A" w:rsidP="00DA313A">
      <w:pPr>
        <w:pStyle w:val="TH"/>
      </w:pPr>
      <w:r w:rsidRPr="005E63FE">
        <w:lastRenderedPageBreak/>
        <w:t xml:space="preserve">Table 6.2.2.3-1: Maximum power reduction (MPR) for power </w:t>
      </w:r>
      <w:r w:rsidRPr="005E63FE">
        <w:rPr>
          <w:lang w:eastAsia="zh-CN"/>
        </w:rPr>
        <w:t>class</w:t>
      </w:r>
      <w:r w:rsidRPr="005E63FE">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E04C7" w:rsidRPr="005E63FE" w14:paraId="70EA7A8A" w14:textId="77777777" w:rsidTr="009A037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9E2BB57" w14:textId="77777777" w:rsidR="00BE04C7" w:rsidRPr="005E63FE" w:rsidRDefault="00BE04C7" w:rsidP="009A0371">
            <w:pPr>
              <w:pStyle w:val="TAH"/>
            </w:pPr>
            <w:r w:rsidRPr="005E63FE">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A39A7E2" w14:textId="77777777" w:rsidR="00BE04C7" w:rsidRPr="005E63FE" w:rsidRDefault="00BE04C7" w:rsidP="009A0371">
            <w:pPr>
              <w:pStyle w:val="TAH"/>
            </w:pPr>
            <w:r w:rsidRPr="005E63FE">
              <w:t>MPR (dB)</w:t>
            </w:r>
          </w:p>
        </w:tc>
      </w:tr>
      <w:tr w:rsidR="00BE04C7" w:rsidRPr="005E63FE" w14:paraId="7F3797BD" w14:textId="77777777" w:rsidTr="009A037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E6C007C" w14:textId="77777777" w:rsidR="00BE04C7" w:rsidRPr="005E63FE" w:rsidRDefault="00BE04C7" w:rsidP="009A0371">
            <w:pPr>
              <w:pStyle w:val="TAH"/>
            </w:pPr>
          </w:p>
        </w:tc>
        <w:tc>
          <w:tcPr>
            <w:tcW w:w="2097" w:type="dxa"/>
            <w:tcBorders>
              <w:top w:val="single" w:sz="4" w:space="0" w:color="auto"/>
              <w:left w:val="single" w:sz="4" w:space="0" w:color="auto"/>
              <w:bottom w:val="single" w:sz="4" w:space="0" w:color="auto"/>
              <w:right w:val="single" w:sz="4" w:space="0" w:color="auto"/>
            </w:tcBorders>
          </w:tcPr>
          <w:p w14:paraId="405B74BB" w14:textId="77777777" w:rsidR="00BE04C7" w:rsidRPr="005E63FE" w:rsidRDefault="00BE04C7" w:rsidP="009A0371">
            <w:pPr>
              <w:pStyle w:val="TAH"/>
            </w:pPr>
            <w:r w:rsidRPr="005E63F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F9A0221" w14:textId="77777777" w:rsidR="00BE04C7" w:rsidRPr="005E63FE" w:rsidRDefault="00BE04C7" w:rsidP="009A0371">
            <w:pPr>
              <w:pStyle w:val="TAH"/>
            </w:pPr>
            <w:r w:rsidRPr="005E63F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505773" w14:textId="77777777" w:rsidR="00BE04C7" w:rsidRPr="005E63FE" w:rsidRDefault="00BE04C7" w:rsidP="009A0371">
            <w:pPr>
              <w:pStyle w:val="TAH"/>
            </w:pPr>
            <w:r w:rsidRPr="005E63FE">
              <w:t>Inner RB allocations</w:t>
            </w:r>
          </w:p>
        </w:tc>
      </w:tr>
      <w:tr w:rsidR="00BE04C7" w:rsidRPr="005E63FE" w14:paraId="70322322" w14:textId="77777777" w:rsidTr="009A0371">
        <w:trPr>
          <w:jc w:val="center"/>
        </w:trPr>
        <w:tc>
          <w:tcPr>
            <w:tcW w:w="1153" w:type="dxa"/>
            <w:vMerge w:val="restart"/>
            <w:tcBorders>
              <w:top w:val="single" w:sz="4" w:space="0" w:color="auto"/>
              <w:left w:val="single" w:sz="4" w:space="0" w:color="auto"/>
              <w:right w:val="single" w:sz="4" w:space="0" w:color="auto"/>
            </w:tcBorders>
            <w:vAlign w:val="center"/>
          </w:tcPr>
          <w:p w14:paraId="12C51A02" w14:textId="77777777" w:rsidR="00BE04C7" w:rsidRPr="005E63FE" w:rsidDel="00742F1F" w:rsidRDefault="00BE04C7" w:rsidP="009A0371">
            <w:pPr>
              <w:pStyle w:val="TAC"/>
            </w:pPr>
            <w:r w:rsidRPr="005E63FE">
              <w:t>DFT-s-OFDM</w:t>
            </w:r>
          </w:p>
        </w:tc>
        <w:tc>
          <w:tcPr>
            <w:tcW w:w="1154" w:type="dxa"/>
            <w:vMerge w:val="restart"/>
            <w:tcBorders>
              <w:top w:val="single" w:sz="4" w:space="0" w:color="auto"/>
              <w:left w:val="single" w:sz="4" w:space="0" w:color="auto"/>
              <w:right w:val="single" w:sz="4" w:space="0" w:color="auto"/>
            </w:tcBorders>
            <w:vAlign w:val="center"/>
          </w:tcPr>
          <w:p w14:paraId="2E838B61" w14:textId="77777777" w:rsidR="00BE04C7" w:rsidRPr="005E63FE" w:rsidRDefault="00BE04C7" w:rsidP="009A0371">
            <w:pPr>
              <w:pStyle w:val="TAC"/>
            </w:pPr>
            <w:r w:rsidRPr="005E63FE">
              <w:t>Pi/2 BPSK</w:t>
            </w:r>
          </w:p>
        </w:tc>
        <w:tc>
          <w:tcPr>
            <w:tcW w:w="2097" w:type="dxa"/>
            <w:tcBorders>
              <w:top w:val="single" w:sz="4" w:space="0" w:color="auto"/>
              <w:left w:val="single" w:sz="4" w:space="0" w:color="auto"/>
              <w:bottom w:val="single" w:sz="4" w:space="0" w:color="auto"/>
              <w:right w:val="single" w:sz="4" w:space="0" w:color="auto"/>
            </w:tcBorders>
          </w:tcPr>
          <w:p w14:paraId="0786DB1D" w14:textId="77777777" w:rsidR="00BE04C7" w:rsidRPr="005E63FE" w:rsidRDefault="00BE04C7" w:rsidP="009A0371">
            <w:pPr>
              <w:pStyle w:val="TAC"/>
            </w:pPr>
            <w:r w:rsidRPr="005E63FE">
              <w:rPr>
                <w:rFonts w:cs="Arial"/>
              </w:rPr>
              <w:t>≤</w:t>
            </w:r>
            <w:r w:rsidRPr="005E63FE">
              <w:rPr>
                <w:rFonts w:cs="Arial"/>
                <w:lang w:eastAsia="zh-CN"/>
              </w:rPr>
              <w:t xml:space="preserve"> </w:t>
            </w:r>
            <w:r w:rsidRPr="005E63FE">
              <w:rPr>
                <w:rFonts w:cs="Arial"/>
              </w:rPr>
              <w:t>3.5</w:t>
            </w:r>
            <w:r w:rsidRPr="005E63FE">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B9096F7" w14:textId="77777777" w:rsidR="00BE04C7" w:rsidRPr="005E63FE" w:rsidRDefault="00BE04C7" w:rsidP="009A0371">
            <w:pPr>
              <w:pStyle w:val="TAC"/>
            </w:pPr>
            <w:r w:rsidRPr="005E63FE">
              <w:t xml:space="preserve">≤ </w:t>
            </w:r>
            <w:r w:rsidRPr="005E63FE">
              <w:rPr>
                <w:rFonts w:cs="Arial"/>
              </w:rPr>
              <w:t>1.2</w:t>
            </w:r>
            <w:r w:rsidRPr="005E63FE">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4FC5ABF" w14:textId="77777777" w:rsidR="00BE04C7" w:rsidRPr="005E63FE" w:rsidRDefault="00BE04C7" w:rsidP="009A0371">
            <w:pPr>
              <w:pStyle w:val="TAC"/>
            </w:pPr>
            <w:r w:rsidRPr="005E63FE">
              <w:t>≤</w:t>
            </w:r>
            <w:r w:rsidRPr="005E63FE">
              <w:rPr>
                <w:lang w:eastAsia="zh-CN"/>
              </w:rPr>
              <w:t xml:space="preserve"> 0</w:t>
            </w:r>
            <w:r w:rsidRPr="005E63FE">
              <w:rPr>
                <w:rFonts w:cs="Arial"/>
              </w:rPr>
              <w:t>.2</w:t>
            </w:r>
            <w:r w:rsidRPr="005E63FE">
              <w:rPr>
                <w:rFonts w:cs="Arial"/>
                <w:vertAlign w:val="superscript"/>
              </w:rPr>
              <w:t>1</w:t>
            </w:r>
          </w:p>
        </w:tc>
      </w:tr>
      <w:tr w:rsidR="00BE04C7" w:rsidRPr="005E63FE" w14:paraId="2A6CF836" w14:textId="77777777" w:rsidTr="009A0371">
        <w:trPr>
          <w:jc w:val="center"/>
        </w:trPr>
        <w:tc>
          <w:tcPr>
            <w:tcW w:w="1153" w:type="dxa"/>
            <w:vMerge/>
            <w:tcBorders>
              <w:left w:val="single" w:sz="4" w:space="0" w:color="auto"/>
              <w:right w:val="single" w:sz="4" w:space="0" w:color="auto"/>
            </w:tcBorders>
            <w:vAlign w:val="center"/>
            <w:hideMark/>
          </w:tcPr>
          <w:p w14:paraId="4E7AAFB5" w14:textId="77777777" w:rsidR="00BE04C7" w:rsidRPr="005E63FE" w:rsidRDefault="00BE04C7" w:rsidP="009A0371">
            <w:pPr>
              <w:pStyle w:val="TAC"/>
            </w:pPr>
          </w:p>
        </w:tc>
        <w:tc>
          <w:tcPr>
            <w:tcW w:w="1154" w:type="dxa"/>
            <w:vMerge/>
            <w:tcBorders>
              <w:left w:val="single" w:sz="4" w:space="0" w:color="auto"/>
              <w:right w:val="single" w:sz="4" w:space="0" w:color="auto"/>
            </w:tcBorders>
          </w:tcPr>
          <w:p w14:paraId="53B3A35F" w14:textId="77777777" w:rsidR="00BE04C7" w:rsidRPr="005E63FE" w:rsidRDefault="00BE04C7" w:rsidP="009A0371">
            <w:pPr>
              <w:pStyle w:val="TAC"/>
            </w:pPr>
          </w:p>
        </w:tc>
        <w:tc>
          <w:tcPr>
            <w:tcW w:w="4194" w:type="dxa"/>
            <w:gridSpan w:val="2"/>
            <w:tcBorders>
              <w:top w:val="single" w:sz="4" w:space="0" w:color="auto"/>
              <w:left w:val="single" w:sz="4" w:space="0" w:color="auto"/>
              <w:bottom w:val="single" w:sz="4" w:space="0" w:color="auto"/>
              <w:right w:val="single" w:sz="4" w:space="0" w:color="auto"/>
            </w:tcBorders>
          </w:tcPr>
          <w:p w14:paraId="2D8F4D94" w14:textId="77777777" w:rsidR="00BE04C7" w:rsidRPr="005E63FE" w:rsidRDefault="00BE04C7" w:rsidP="009A0371">
            <w:pPr>
              <w:pStyle w:val="TAC"/>
            </w:pPr>
            <w:r w:rsidRPr="005E63FE">
              <w:t>≤ 0.5</w:t>
            </w:r>
            <w:r w:rsidRPr="005E63FE">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D9FE6FA" w14:textId="77777777" w:rsidR="00BE04C7" w:rsidRPr="005E63FE" w:rsidRDefault="00BE04C7" w:rsidP="009A0371">
            <w:pPr>
              <w:pStyle w:val="TAC"/>
            </w:pPr>
            <w:r w:rsidRPr="005E63FE">
              <w:t>0</w:t>
            </w:r>
            <w:r w:rsidRPr="005E63FE">
              <w:rPr>
                <w:rFonts w:cs="Arial"/>
                <w:vertAlign w:val="superscript"/>
              </w:rPr>
              <w:t>2</w:t>
            </w:r>
          </w:p>
        </w:tc>
      </w:tr>
      <w:tr w:rsidR="00BE04C7" w:rsidRPr="005E63FE" w14:paraId="47BF528F" w14:textId="77777777" w:rsidTr="009A0371">
        <w:trPr>
          <w:jc w:val="center"/>
        </w:trPr>
        <w:tc>
          <w:tcPr>
            <w:tcW w:w="1153" w:type="dxa"/>
            <w:vMerge/>
            <w:tcBorders>
              <w:left w:val="single" w:sz="4" w:space="0" w:color="auto"/>
              <w:right w:val="single" w:sz="4" w:space="0" w:color="auto"/>
            </w:tcBorders>
            <w:vAlign w:val="center"/>
          </w:tcPr>
          <w:p w14:paraId="317AFEF8" w14:textId="77777777" w:rsidR="00BE04C7" w:rsidRPr="005E63FE" w:rsidRDefault="00BE04C7" w:rsidP="009A0371">
            <w:pPr>
              <w:pStyle w:val="TAC"/>
            </w:pPr>
          </w:p>
        </w:tc>
        <w:tc>
          <w:tcPr>
            <w:tcW w:w="1154" w:type="dxa"/>
            <w:tcBorders>
              <w:left w:val="single" w:sz="4" w:space="0" w:color="auto"/>
              <w:right w:val="single" w:sz="4" w:space="0" w:color="auto"/>
            </w:tcBorders>
          </w:tcPr>
          <w:p w14:paraId="56943148" w14:textId="77777777" w:rsidR="00BE04C7" w:rsidRPr="005E63FE" w:rsidRDefault="00BE04C7" w:rsidP="009A0371">
            <w:pPr>
              <w:pStyle w:val="TAC"/>
            </w:pPr>
            <w:r w:rsidRPr="002F020E">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14:paraId="0E33720C" w14:textId="77777777" w:rsidR="00BE04C7" w:rsidRPr="005E63FE" w:rsidRDefault="00BE04C7" w:rsidP="009A0371">
            <w:pPr>
              <w:pStyle w:val="TAC"/>
            </w:pPr>
            <w:r w:rsidRPr="007B06E2">
              <w:rPr>
                <w:rFonts w:eastAsia="ZapfDingbats" w:cs="Cambria Math"/>
              </w:rPr>
              <w:t>≤ 0</w:t>
            </w:r>
            <w:r>
              <w:rPr>
                <w:rFonts w:eastAsia="ZapfDingbats" w:cs="Cambria Math"/>
              </w:rPr>
              <w:t>.5</w:t>
            </w:r>
            <w:r w:rsidRPr="007B06E2">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14:paraId="66AAF67F" w14:textId="77777777" w:rsidR="00BE04C7" w:rsidRPr="005E63FE" w:rsidRDefault="00BE04C7" w:rsidP="009A0371">
            <w:pPr>
              <w:pStyle w:val="TAC"/>
            </w:pPr>
            <w:r w:rsidRPr="007B06E2">
              <w:rPr>
                <w:rFonts w:eastAsia="ZapfDingbats" w:cs="Cambria Math"/>
              </w:rPr>
              <w:t>0</w:t>
            </w:r>
            <w:r w:rsidRPr="007B06E2">
              <w:rPr>
                <w:rFonts w:eastAsia="ZapfDingbats" w:cs="Cambria Math"/>
                <w:vertAlign w:val="superscript"/>
              </w:rPr>
              <w:t>2</w:t>
            </w:r>
          </w:p>
        </w:tc>
      </w:tr>
      <w:tr w:rsidR="00BE04C7" w:rsidRPr="005E63FE" w14:paraId="5562983F" w14:textId="77777777" w:rsidTr="009A0371">
        <w:trPr>
          <w:jc w:val="center"/>
        </w:trPr>
        <w:tc>
          <w:tcPr>
            <w:tcW w:w="1153" w:type="dxa"/>
            <w:vMerge/>
            <w:tcBorders>
              <w:left w:val="single" w:sz="4" w:space="0" w:color="auto"/>
              <w:right w:val="single" w:sz="4" w:space="0" w:color="auto"/>
            </w:tcBorders>
            <w:vAlign w:val="center"/>
            <w:hideMark/>
          </w:tcPr>
          <w:p w14:paraId="11CF0B6C" w14:textId="77777777" w:rsidR="00BE04C7" w:rsidRPr="005E63FE" w:rsidRDefault="00BE04C7" w:rsidP="009A0371">
            <w:pPr>
              <w:pStyle w:val="TAC"/>
            </w:pPr>
          </w:p>
        </w:tc>
        <w:tc>
          <w:tcPr>
            <w:tcW w:w="1154" w:type="dxa"/>
            <w:tcBorders>
              <w:left w:val="single" w:sz="4" w:space="0" w:color="auto"/>
              <w:right w:val="single" w:sz="4" w:space="0" w:color="auto"/>
            </w:tcBorders>
          </w:tcPr>
          <w:p w14:paraId="4EF5EF0C" w14:textId="77777777" w:rsidR="00BE04C7" w:rsidRPr="005E63FE" w:rsidRDefault="00BE04C7" w:rsidP="009A0371">
            <w:pPr>
              <w:pStyle w:val="TAC"/>
            </w:pPr>
            <w:r w:rsidRPr="005E63FE">
              <w:t>QPSK</w:t>
            </w:r>
          </w:p>
        </w:tc>
        <w:tc>
          <w:tcPr>
            <w:tcW w:w="4194" w:type="dxa"/>
            <w:gridSpan w:val="2"/>
            <w:tcBorders>
              <w:top w:val="single" w:sz="4" w:space="0" w:color="auto"/>
              <w:left w:val="single" w:sz="4" w:space="0" w:color="auto"/>
              <w:bottom w:val="single" w:sz="4" w:space="0" w:color="auto"/>
              <w:right w:val="single" w:sz="4" w:space="0" w:color="auto"/>
            </w:tcBorders>
          </w:tcPr>
          <w:p w14:paraId="4BE07DC5" w14:textId="77777777" w:rsidR="00BE04C7" w:rsidRPr="005E63FE" w:rsidRDefault="00BE04C7" w:rsidP="009A0371">
            <w:pPr>
              <w:pStyle w:val="TAC"/>
            </w:pPr>
            <w:r w:rsidRPr="005E63FE">
              <w:t>≤ 1</w:t>
            </w:r>
          </w:p>
        </w:tc>
        <w:tc>
          <w:tcPr>
            <w:tcW w:w="2057" w:type="dxa"/>
            <w:tcBorders>
              <w:top w:val="single" w:sz="4" w:space="0" w:color="auto"/>
              <w:left w:val="single" w:sz="4" w:space="0" w:color="auto"/>
              <w:bottom w:val="single" w:sz="4" w:space="0" w:color="auto"/>
              <w:right w:val="single" w:sz="4" w:space="0" w:color="auto"/>
            </w:tcBorders>
            <w:hideMark/>
          </w:tcPr>
          <w:p w14:paraId="7E45C34F" w14:textId="77777777" w:rsidR="00BE04C7" w:rsidRPr="005E63FE" w:rsidRDefault="00BE04C7" w:rsidP="009A0371">
            <w:pPr>
              <w:pStyle w:val="TAC"/>
            </w:pPr>
            <w:r w:rsidRPr="005E63FE">
              <w:t>0</w:t>
            </w:r>
          </w:p>
        </w:tc>
      </w:tr>
      <w:tr w:rsidR="00BE04C7" w:rsidRPr="005E63FE" w14:paraId="0D419E83" w14:textId="77777777" w:rsidTr="009A0371">
        <w:trPr>
          <w:jc w:val="center"/>
        </w:trPr>
        <w:tc>
          <w:tcPr>
            <w:tcW w:w="1153" w:type="dxa"/>
            <w:vMerge/>
            <w:tcBorders>
              <w:left w:val="single" w:sz="4" w:space="0" w:color="auto"/>
              <w:right w:val="single" w:sz="4" w:space="0" w:color="auto"/>
            </w:tcBorders>
            <w:vAlign w:val="center"/>
            <w:hideMark/>
          </w:tcPr>
          <w:p w14:paraId="42778E1D" w14:textId="77777777" w:rsidR="00BE04C7" w:rsidRPr="005E63FE" w:rsidRDefault="00BE04C7" w:rsidP="009A0371">
            <w:pPr>
              <w:pStyle w:val="TAC"/>
            </w:pPr>
          </w:p>
        </w:tc>
        <w:tc>
          <w:tcPr>
            <w:tcW w:w="1154" w:type="dxa"/>
            <w:tcBorders>
              <w:left w:val="single" w:sz="4" w:space="0" w:color="auto"/>
              <w:right w:val="single" w:sz="4" w:space="0" w:color="auto"/>
            </w:tcBorders>
          </w:tcPr>
          <w:p w14:paraId="7F93D795" w14:textId="77777777" w:rsidR="00BE04C7" w:rsidRPr="005E63FE" w:rsidRDefault="00BE04C7" w:rsidP="009A0371">
            <w:pPr>
              <w:pStyle w:val="TAC"/>
            </w:pPr>
            <w:r w:rsidRPr="005E63FE">
              <w:t>16 QAM</w:t>
            </w:r>
          </w:p>
        </w:tc>
        <w:tc>
          <w:tcPr>
            <w:tcW w:w="4194" w:type="dxa"/>
            <w:gridSpan w:val="2"/>
            <w:tcBorders>
              <w:top w:val="single" w:sz="4" w:space="0" w:color="auto"/>
              <w:left w:val="single" w:sz="4" w:space="0" w:color="auto"/>
              <w:bottom w:val="single" w:sz="4" w:space="0" w:color="auto"/>
              <w:right w:val="single" w:sz="4" w:space="0" w:color="auto"/>
            </w:tcBorders>
          </w:tcPr>
          <w:p w14:paraId="65C2624B" w14:textId="77777777" w:rsidR="00BE04C7" w:rsidRPr="005E63FE" w:rsidRDefault="00BE04C7" w:rsidP="009A0371">
            <w:pPr>
              <w:pStyle w:val="TAC"/>
            </w:pPr>
            <w:r w:rsidRPr="005E63FE">
              <w:t>≤ 2</w:t>
            </w:r>
          </w:p>
        </w:tc>
        <w:tc>
          <w:tcPr>
            <w:tcW w:w="2057" w:type="dxa"/>
            <w:tcBorders>
              <w:top w:val="single" w:sz="4" w:space="0" w:color="auto"/>
              <w:left w:val="single" w:sz="4" w:space="0" w:color="auto"/>
              <w:bottom w:val="single" w:sz="4" w:space="0" w:color="auto"/>
              <w:right w:val="single" w:sz="4" w:space="0" w:color="auto"/>
            </w:tcBorders>
            <w:hideMark/>
          </w:tcPr>
          <w:p w14:paraId="6D41B820" w14:textId="77777777" w:rsidR="00BE04C7" w:rsidRPr="005E63FE" w:rsidRDefault="00BE04C7" w:rsidP="009A0371">
            <w:pPr>
              <w:pStyle w:val="TAC"/>
            </w:pPr>
            <w:r w:rsidRPr="005E63FE">
              <w:t>≤ 1</w:t>
            </w:r>
          </w:p>
        </w:tc>
      </w:tr>
      <w:tr w:rsidR="00BE04C7" w:rsidRPr="005E63FE" w14:paraId="49B99FA7" w14:textId="77777777" w:rsidTr="009A0371">
        <w:trPr>
          <w:jc w:val="center"/>
        </w:trPr>
        <w:tc>
          <w:tcPr>
            <w:tcW w:w="1153" w:type="dxa"/>
            <w:vMerge/>
            <w:tcBorders>
              <w:left w:val="single" w:sz="4" w:space="0" w:color="auto"/>
              <w:right w:val="single" w:sz="4" w:space="0" w:color="auto"/>
            </w:tcBorders>
            <w:vAlign w:val="center"/>
            <w:hideMark/>
          </w:tcPr>
          <w:p w14:paraId="296AB6DF" w14:textId="77777777" w:rsidR="00BE04C7" w:rsidRPr="005E63FE" w:rsidRDefault="00BE04C7" w:rsidP="009A0371">
            <w:pPr>
              <w:pStyle w:val="TAC"/>
            </w:pPr>
          </w:p>
        </w:tc>
        <w:tc>
          <w:tcPr>
            <w:tcW w:w="1154" w:type="dxa"/>
            <w:tcBorders>
              <w:left w:val="single" w:sz="4" w:space="0" w:color="auto"/>
              <w:right w:val="single" w:sz="4" w:space="0" w:color="auto"/>
            </w:tcBorders>
          </w:tcPr>
          <w:p w14:paraId="7DF65416" w14:textId="77777777" w:rsidR="00BE04C7" w:rsidRPr="005E63FE" w:rsidRDefault="00BE04C7" w:rsidP="009A0371">
            <w:pPr>
              <w:pStyle w:val="TAC"/>
            </w:pPr>
            <w:r w:rsidRPr="005E63FE">
              <w:t>64 QAM</w:t>
            </w:r>
          </w:p>
        </w:tc>
        <w:tc>
          <w:tcPr>
            <w:tcW w:w="6251" w:type="dxa"/>
            <w:gridSpan w:val="3"/>
            <w:tcBorders>
              <w:top w:val="single" w:sz="4" w:space="0" w:color="auto"/>
              <w:left w:val="single" w:sz="4" w:space="0" w:color="auto"/>
              <w:bottom w:val="single" w:sz="4" w:space="0" w:color="auto"/>
              <w:right w:val="single" w:sz="4" w:space="0" w:color="auto"/>
            </w:tcBorders>
          </w:tcPr>
          <w:p w14:paraId="6E04D058" w14:textId="77777777" w:rsidR="00BE04C7" w:rsidRPr="005E63FE" w:rsidRDefault="00BE04C7" w:rsidP="009A0371">
            <w:pPr>
              <w:pStyle w:val="TAC"/>
            </w:pPr>
            <w:r w:rsidRPr="005E63FE">
              <w:t>≤ 2.5</w:t>
            </w:r>
          </w:p>
        </w:tc>
      </w:tr>
      <w:tr w:rsidR="00BE04C7" w:rsidRPr="005E63FE" w14:paraId="0F6B18AE" w14:textId="77777777" w:rsidTr="009A0371">
        <w:trPr>
          <w:jc w:val="center"/>
        </w:trPr>
        <w:tc>
          <w:tcPr>
            <w:tcW w:w="1153" w:type="dxa"/>
            <w:vMerge/>
            <w:tcBorders>
              <w:left w:val="single" w:sz="4" w:space="0" w:color="auto"/>
              <w:bottom w:val="single" w:sz="4" w:space="0" w:color="auto"/>
              <w:right w:val="single" w:sz="4" w:space="0" w:color="auto"/>
            </w:tcBorders>
            <w:vAlign w:val="center"/>
            <w:hideMark/>
          </w:tcPr>
          <w:p w14:paraId="712EA1DB" w14:textId="77777777" w:rsidR="00BE04C7" w:rsidRPr="005E63FE" w:rsidRDefault="00BE04C7" w:rsidP="009A0371">
            <w:pPr>
              <w:pStyle w:val="TAC"/>
            </w:pPr>
          </w:p>
        </w:tc>
        <w:tc>
          <w:tcPr>
            <w:tcW w:w="1154" w:type="dxa"/>
            <w:tcBorders>
              <w:left w:val="single" w:sz="4" w:space="0" w:color="auto"/>
              <w:bottom w:val="single" w:sz="4" w:space="0" w:color="auto"/>
              <w:right w:val="single" w:sz="4" w:space="0" w:color="auto"/>
            </w:tcBorders>
          </w:tcPr>
          <w:p w14:paraId="250446BF" w14:textId="77777777" w:rsidR="00BE04C7" w:rsidRPr="005E63FE" w:rsidRDefault="00BE04C7" w:rsidP="009A0371">
            <w:pPr>
              <w:pStyle w:val="TAC"/>
            </w:pPr>
            <w:r w:rsidRPr="005E63FE">
              <w:t>256 QAM</w:t>
            </w:r>
          </w:p>
        </w:tc>
        <w:tc>
          <w:tcPr>
            <w:tcW w:w="6251" w:type="dxa"/>
            <w:gridSpan w:val="3"/>
            <w:tcBorders>
              <w:top w:val="single" w:sz="4" w:space="0" w:color="auto"/>
              <w:left w:val="single" w:sz="4" w:space="0" w:color="auto"/>
              <w:bottom w:val="single" w:sz="4" w:space="0" w:color="auto"/>
              <w:right w:val="single" w:sz="4" w:space="0" w:color="auto"/>
            </w:tcBorders>
          </w:tcPr>
          <w:p w14:paraId="301ACE5A" w14:textId="77777777" w:rsidR="00BE04C7" w:rsidRPr="005E63FE" w:rsidRDefault="00BE04C7" w:rsidP="009A0371">
            <w:pPr>
              <w:pStyle w:val="TAC"/>
            </w:pPr>
            <w:r w:rsidRPr="005E63FE">
              <w:t>≤ 4.5</w:t>
            </w:r>
          </w:p>
        </w:tc>
      </w:tr>
      <w:tr w:rsidR="00BE04C7" w:rsidRPr="005E63FE" w14:paraId="748B89A1" w14:textId="77777777" w:rsidTr="009A0371">
        <w:trPr>
          <w:jc w:val="center"/>
        </w:trPr>
        <w:tc>
          <w:tcPr>
            <w:tcW w:w="1153" w:type="dxa"/>
            <w:vMerge w:val="restart"/>
            <w:tcBorders>
              <w:top w:val="single" w:sz="4" w:space="0" w:color="auto"/>
              <w:left w:val="single" w:sz="4" w:space="0" w:color="auto"/>
              <w:right w:val="single" w:sz="4" w:space="0" w:color="auto"/>
            </w:tcBorders>
            <w:vAlign w:val="center"/>
            <w:hideMark/>
          </w:tcPr>
          <w:p w14:paraId="1A9E97B7" w14:textId="77777777" w:rsidR="00BE04C7" w:rsidRPr="005E63FE" w:rsidDel="00C13302" w:rsidRDefault="00BE04C7" w:rsidP="009A0371">
            <w:pPr>
              <w:pStyle w:val="TAC"/>
              <w:rPr>
                <w:lang w:eastAsia="zh-CN"/>
              </w:rPr>
            </w:pPr>
            <w:r w:rsidRPr="005E63FE">
              <w:t>CP-OFDM</w:t>
            </w:r>
          </w:p>
        </w:tc>
        <w:tc>
          <w:tcPr>
            <w:tcW w:w="1154" w:type="dxa"/>
            <w:tcBorders>
              <w:top w:val="single" w:sz="4" w:space="0" w:color="auto"/>
              <w:left w:val="single" w:sz="4" w:space="0" w:color="auto"/>
              <w:right w:val="single" w:sz="4" w:space="0" w:color="auto"/>
            </w:tcBorders>
          </w:tcPr>
          <w:p w14:paraId="512F0C6A" w14:textId="77777777" w:rsidR="00BE04C7" w:rsidRPr="005E63FE" w:rsidRDefault="00BE04C7" w:rsidP="009A0371">
            <w:pPr>
              <w:pStyle w:val="TAC"/>
              <w:rPr>
                <w:lang w:eastAsia="zh-CN"/>
              </w:rPr>
            </w:pPr>
            <w:r w:rsidRPr="005E63FE">
              <w:t>QPSK</w:t>
            </w:r>
          </w:p>
        </w:tc>
        <w:tc>
          <w:tcPr>
            <w:tcW w:w="4194" w:type="dxa"/>
            <w:gridSpan w:val="2"/>
            <w:tcBorders>
              <w:top w:val="single" w:sz="4" w:space="0" w:color="auto"/>
              <w:left w:val="single" w:sz="4" w:space="0" w:color="auto"/>
              <w:bottom w:val="single" w:sz="4" w:space="0" w:color="auto"/>
              <w:right w:val="single" w:sz="4" w:space="0" w:color="auto"/>
            </w:tcBorders>
          </w:tcPr>
          <w:p w14:paraId="14FC1C8C" w14:textId="77777777" w:rsidR="00BE04C7" w:rsidRPr="005E63FE" w:rsidRDefault="00BE04C7" w:rsidP="009A0371">
            <w:pPr>
              <w:pStyle w:val="TAC"/>
            </w:pPr>
            <w:r w:rsidRPr="005E63FE">
              <w:t>≤ 3</w:t>
            </w:r>
          </w:p>
        </w:tc>
        <w:tc>
          <w:tcPr>
            <w:tcW w:w="2057" w:type="dxa"/>
            <w:tcBorders>
              <w:top w:val="single" w:sz="4" w:space="0" w:color="auto"/>
              <w:left w:val="single" w:sz="4" w:space="0" w:color="auto"/>
              <w:bottom w:val="single" w:sz="4" w:space="0" w:color="auto"/>
              <w:right w:val="single" w:sz="4" w:space="0" w:color="auto"/>
            </w:tcBorders>
            <w:hideMark/>
          </w:tcPr>
          <w:p w14:paraId="26DFD8C3" w14:textId="77777777" w:rsidR="00BE04C7" w:rsidRPr="005E63FE" w:rsidRDefault="00BE04C7" w:rsidP="009A0371">
            <w:pPr>
              <w:pStyle w:val="TAC"/>
            </w:pPr>
            <w:r w:rsidRPr="005E63FE">
              <w:t>≤ 1.5</w:t>
            </w:r>
          </w:p>
        </w:tc>
      </w:tr>
      <w:tr w:rsidR="00BE04C7" w:rsidRPr="005E63FE" w14:paraId="370F7767" w14:textId="77777777" w:rsidTr="009A0371">
        <w:trPr>
          <w:jc w:val="center"/>
        </w:trPr>
        <w:tc>
          <w:tcPr>
            <w:tcW w:w="1153" w:type="dxa"/>
            <w:vMerge/>
            <w:tcBorders>
              <w:left w:val="single" w:sz="4" w:space="0" w:color="auto"/>
              <w:right w:val="single" w:sz="4" w:space="0" w:color="auto"/>
            </w:tcBorders>
            <w:hideMark/>
          </w:tcPr>
          <w:p w14:paraId="282BC8B2" w14:textId="77777777" w:rsidR="00BE04C7" w:rsidRPr="005E63FE" w:rsidRDefault="00BE04C7" w:rsidP="009A0371">
            <w:pPr>
              <w:pStyle w:val="TAC"/>
              <w:rPr>
                <w:lang w:eastAsia="zh-CN"/>
              </w:rPr>
            </w:pPr>
          </w:p>
        </w:tc>
        <w:tc>
          <w:tcPr>
            <w:tcW w:w="1154" w:type="dxa"/>
            <w:tcBorders>
              <w:left w:val="single" w:sz="4" w:space="0" w:color="auto"/>
              <w:right w:val="single" w:sz="4" w:space="0" w:color="auto"/>
            </w:tcBorders>
          </w:tcPr>
          <w:p w14:paraId="32BF1B06" w14:textId="77777777" w:rsidR="00BE04C7" w:rsidRPr="005E63FE" w:rsidRDefault="00BE04C7" w:rsidP="009A0371">
            <w:pPr>
              <w:pStyle w:val="TAC"/>
              <w:rPr>
                <w:lang w:eastAsia="zh-CN"/>
              </w:rPr>
            </w:pPr>
            <w:r w:rsidRPr="005E63FE">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687C7E28" w14:textId="77777777" w:rsidR="00BE04C7" w:rsidRPr="005E63FE" w:rsidRDefault="00BE04C7" w:rsidP="009A0371">
            <w:pPr>
              <w:pStyle w:val="TAC"/>
            </w:pPr>
            <w:r w:rsidRPr="005E63FE">
              <w:t>≤ 3</w:t>
            </w:r>
          </w:p>
        </w:tc>
        <w:tc>
          <w:tcPr>
            <w:tcW w:w="2057" w:type="dxa"/>
            <w:tcBorders>
              <w:top w:val="single" w:sz="4" w:space="0" w:color="auto"/>
              <w:left w:val="single" w:sz="4" w:space="0" w:color="auto"/>
              <w:bottom w:val="single" w:sz="4" w:space="0" w:color="auto"/>
              <w:right w:val="single" w:sz="4" w:space="0" w:color="auto"/>
            </w:tcBorders>
            <w:hideMark/>
          </w:tcPr>
          <w:p w14:paraId="0B00C197" w14:textId="77777777" w:rsidR="00BE04C7" w:rsidRPr="005E63FE" w:rsidRDefault="00BE04C7" w:rsidP="009A0371">
            <w:pPr>
              <w:pStyle w:val="TAC"/>
            </w:pPr>
            <w:r w:rsidRPr="005E63FE">
              <w:t>≤ 2</w:t>
            </w:r>
          </w:p>
        </w:tc>
      </w:tr>
      <w:tr w:rsidR="00BE04C7" w:rsidRPr="005E63FE" w14:paraId="308D2CFB" w14:textId="77777777" w:rsidTr="009A0371">
        <w:trPr>
          <w:jc w:val="center"/>
        </w:trPr>
        <w:tc>
          <w:tcPr>
            <w:tcW w:w="1153" w:type="dxa"/>
            <w:vMerge/>
            <w:tcBorders>
              <w:left w:val="single" w:sz="4" w:space="0" w:color="auto"/>
              <w:right w:val="single" w:sz="4" w:space="0" w:color="auto"/>
            </w:tcBorders>
            <w:hideMark/>
          </w:tcPr>
          <w:p w14:paraId="67647113" w14:textId="77777777" w:rsidR="00BE04C7" w:rsidRPr="005E63FE" w:rsidRDefault="00BE04C7" w:rsidP="009A0371">
            <w:pPr>
              <w:pStyle w:val="TAC"/>
            </w:pPr>
          </w:p>
        </w:tc>
        <w:tc>
          <w:tcPr>
            <w:tcW w:w="1154" w:type="dxa"/>
            <w:tcBorders>
              <w:left w:val="single" w:sz="4" w:space="0" w:color="auto"/>
              <w:right w:val="single" w:sz="4" w:space="0" w:color="auto"/>
            </w:tcBorders>
          </w:tcPr>
          <w:p w14:paraId="1352CAC2" w14:textId="77777777" w:rsidR="00BE04C7" w:rsidRPr="005E63FE" w:rsidRDefault="00BE04C7" w:rsidP="009A0371">
            <w:pPr>
              <w:pStyle w:val="TAC"/>
            </w:pPr>
            <w:r w:rsidRPr="005E63FE">
              <w:t>64 QAM</w:t>
            </w:r>
          </w:p>
        </w:tc>
        <w:tc>
          <w:tcPr>
            <w:tcW w:w="6251" w:type="dxa"/>
            <w:gridSpan w:val="3"/>
            <w:tcBorders>
              <w:top w:val="single" w:sz="4" w:space="0" w:color="auto"/>
              <w:left w:val="single" w:sz="4" w:space="0" w:color="auto"/>
              <w:bottom w:val="single" w:sz="4" w:space="0" w:color="auto"/>
              <w:right w:val="single" w:sz="4" w:space="0" w:color="auto"/>
            </w:tcBorders>
          </w:tcPr>
          <w:p w14:paraId="6A393AAF" w14:textId="77777777" w:rsidR="00BE04C7" w:rsidRPr="005E63FE" w:rsidRDefault="00BE04C7" w:rsidP="009A0371">
            <w:pPr>
              <w:pStyle w:val="TAC"/>
            </w:pPr>
            <w:r w:rsidRPr="005E63FE">
              <w:t>≤ 3.5</w:t>
            </w:r>
          </w:p>
        </w:tc>
      </w:tr>
      <w:tr w:rsidR="00BE04C7" w:rsidRPr="005E63FE" w14:paraId="7D527881" w14:textId="77777777" w:rsidTr="009A0371">
        <w:trPr>
          <w:jc w:val="center"/>
        </w:trPr>
        <w:tc>
          <w:tcPr>
            <w:tcW w:w="1153" w:type="dxa"/>
            <w:vMerge/>
            <w:tcBorders>
              <w:left w:val="single" w:sz="4" w:space="0" w:color="auto"/>
              <w:bottom w:val="single" w:sz="4" w:space="0" w:color="auto"/>
              <w:right w:val="single" w:sz="4" w:space="0" w:color="auto"/>
            </w:tcBorders>
            <w:hideMark/>
          </w:tcPr>
          <w:p w14:paraId="3303781E" w14:textId="77777777" w:rsidR="00BE04C7" w:rsidRPr="005E63FE" w:rsidRDefault="00BE04C7" w:rsidP="009A0371">
            <w:pPr>
              <w:pStyle w:val="TAC"/>
              <w:rPr>
                <w:lang w:eastAsia="zh-CN"/>
              </w:rPr>
            </w:pPr>
          </w:p>
        </w:tc>
        <w:tc>
          <w:tcPr>
            <w:tcW w:w="1154" w:type="dxa"/>
            <w:tcBorders>
              <w:left w:val="single" w:sz="4" w:space="0" w:color="auto"/>
              <w:bottom w:val="single" w:sz="4" w:space="0" w:color="auto"/>
              <w:right w:val="single" w:sz="4" w:space="0" w:color="auto"/>
            </w:tcBorders>
          </w:tcPr>
          <w:p w14:paraId="2723F60F" w14:textId="77777777" w:rsidR="00BE04C7" w:rsidRPr="005E63FE" w:rsidRDefault="00BE04C7" w:rsidP="009A0371">
            <w:pPr>
              <w:pStyle w:val="TAC"/>
              <w:rPr>
                <w:lang w:eastAsia="zh-CN"/>
              </w:rPr>
            </w:pPr>
            <w:r w:rsidRPr="005E63FE">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29A36B27" w14:textId="77777777" w:rsidR="00BE04C7" w:rsidRPr="005E63FE" w:rsidRDefault="00BE04C7" w:rsidP="009A0371">
            <w:pPr>
              <w:pStyle w:val="TAC"/>
            </w:pPr>
            <w:r w:rsidRPr="005E63FE">
              <w:t>≤ 6.5</w:t>
            </w:r>
          </w:p>
        </w:tc>
      </w:tr>
      <w:tr w:rsidR="00BE04C7" w:rsidRPr="005E63FE" w14:paraId="30420E35" w14:textId="77777777" w:rsidTr="009A0371">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5FE5D5B0" w14:textId="77777777" w:rsidR="00BE04C7" w:rsidRPr="005E63FE" w:rsidRDefault="00BE04C7" w:rsidP="009A0371">
            <w:pPr>
              <w:pStyle w:val="TAN"/>
            </w:pPr>
            <w:r w:rsidRPr="005E63FE">
              <w:t>NOTE 1:</w:t>
            </w:r>
            <w:r>
              <w:rPr>
                <w:rFonts w:cs="Arial"/>
              </w:rPr>
              <w:tab/>
            </w:r>
            <w:r w:rsidRPr="005E63FE">
              <w:t>Applicable for UE operating in TDD mode with P</w:t>
            </w:r>
            <w:r w:rsidRPr="005E63FE">
              <w:rPr>
                <w:lang w:eastAsia="zh-CN"/>
              </w:rPr>
              <w:t>i</w:t>
            </w:r>
            <w:r w:rsidRPr="005E63FE">
              <w:t xml:space="preserve">/2 BPSK modulation and UE indicates support for UE capability </w:t>
            </w:r>
            <w:r w:rsidRPr="005E63FE">
              <w:rPr>
                <w:rFonts w:cs="Arial"/>
                <w:i/>
              </w:rPr>
              <w:t>powerBoosting-pi2BPSK</w:t>
            </w:r>
            <w:r w:rsidRPr="005E63FE" w:rsidDel="00B4601F">
              <w:rPr>
                <w:rFonts w:cs="Arial"/>
                <w:i/>
              </w:rPr>
              <w:t xml:space="preserve"> </w:t>
            </w:r>
            <w:r w:rsidRPr="005E63FE">
              <w:t xml:space="preserve">and if the IE </w:t>
            </w:r>
            <w:r w:rsidRPr="005E63FE">
              <w:rPr>
                <w:rFonts w:cs="Arial"/>
                <w:i/>
              </w:rPr>
              <w:t>powerBoostPi2BPSK</w:t>
            </w:r>
            <w:r w:rsidRPr="005E63FE">
              <w:t xml:space="preserve"> is set to 1 and 40 % or less slots in radio frame are used for UL transmission for bands n40, n4</w:t>
            </w:r>
            <w:r w:rsidRPr="005E63FE">
              <w:rPr>
                <w:lang w:eastAsia="zh-CN"/>
              </w:rPr>
              <w:t>1</w:t>
            </w:r>
            <w:r w:rsidRPr="005E63FE">
              <w:t>, n77, n78 and n79. The reference power of 0dB MPR is 26dBm.</w:t>
            </w:r>
          </w:p>
          <w:p w14:paraId="0F439F47" w14:textId="77777777" w:rsidR="00BE04C7" w:rsidRPr="005E63FE" w:rsidRDefault="00BE04C7" w:rsidP="009A0371">
            <w:pPr>
              <w:pStyle w:val="TAN"/>
            </w:pPr>
            <w:r w:rsidRPr="005E63FE">
              <w:t>NOTE 2:</w:t>
            </w:r>
            <w:r w:rsidRPr="005E63FE">
              <w:rPr>
                <w:rFonts w:cs="Arial"/>
              </w:rPr>
              <w:tab/>
            </w:r>
            <w:r w:rsidRPr="005E63FE">
              <w:t>Applicable for UE operating in FDD mode, or in TDD mode in bands other than n40, n4</w:t>
            </w:r>
            <w:r w:rsidRPr="005E63FE">
              <w:rPr>
                <w:lang w:eastAsia="zh-CN"/>
              </w:rPr>
              <w:t>1</w:t>
            </w:r>
            <w:r w:rsidRPr="005E63FE">
              <w:t xml:space="preserve">, n77, n78 and n79 with Pi/2 BPSK modulation and if the IE </w:t>
            </w:r>
            <w:r w:rsidRPr="005E63FE">
              <w:rPr>
                <w:rFonts w:cs="Arial"/>
                <w:i/>
              </w:rPr>
              <w:t>powerBoostPi2BPSK</w:t>
            </w:r>
            <w:r w:rsidRPr="005E63FE">
              <w:t xml:space="preserve"> is set to 0 and if more than 40% of slots in radio frame are used for UL transmission for bands n40, n4</w:t>
            </w:r>
            <w:r w:rsidRPr="005E63FE">
              <w:rPr>
                <w:lang w:eastAsia="zh-CN"/>
              </w:rPr>
              <w:t>1</w:t>
            </w:r>
            <w:r w:rsidRPr="005E63FE">
              <w:t>,</w:t>
            </w:r>
            <w:r w:rsidRPr="005E63FE">
              <w:rPr>
                <w:lang w:eastAsia="zh-CN"/>
              </w:rPr>
              <w:t xml:space="preserve"> </w:t>
            </w:r>
            <w:r w:rsidRPr="005E63FE">
              <w:t>n77, n78 and n79.</w:t>
            </w:r>
          </w:p>
        </w:tc>
      </w:tr>
    </w:tbl>
    <w:p w14:paraId="0E1FBFBB" w14:textId="77777777" w:rsidR="00DA313A" w:rsidRPr="00BE04C7" w:rsidRDefault="00DA313A" w:rsidP="00DA313A"/>
    <w:p w14:paraId="730B125E" w14:textId="77777777" w:rsidR="00DA313A" w:rsidRPr="005E63FE" w:rsidRDefault="00DA313A" w:rsidP="00DA313A">
      <w:pPr>
        <w:pStyle w:val="TH"/>
      </w:pPr>
      <w:r w:rsidRPr="005E63FE">
        <w:t>Table 6.2.2.3-</w:t>
      </w:r>
      <w:r w:rsidRPr="005E63FE">
        <w:rPr>
          <w:rFonts w:eastAsia="等线"/>
          <w:lang w:eastAsia="zh-CN"/>
        </w:rPr>
        <w:t>2</w:t>
      </w:r>
      <w:r w:rsidRPr="005E63FE">
        <w:t xml:space="preserve">: Maximum power reduction (MPR) for power class </w:t>
      </w:r>
      <w:r w:rsidRPr="005E63FE">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A313A" w:rsidRPr="005E63FE" w14:paraId="602FD67B" w14:textId="77777777" w:rsidTr="00C42BA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ACC8B26" w14:textId="77777777" w:rsidR="00DA313A" w:rsidRPr="005E63FE" w:rsidRDefault="00DA313A" w:rsidP="00C42BAF">
            <w:pPr>
              <w:pStyle w:val="TAH"/>
              <w:rPr>
                <w:rFonts w:cs="Arial"/>
              </w:rPr>
            </w:pPr>
            <w:r w:rsidRPr="005E63FE">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402F2F7" w14:textId="77777777" w:rsidR="00DA313A" w:rsidRPr="005E63FE" w:rsidRDefault="00DA313A" w:rsidP="00C42BAF">
            <w:pPr>
              <w:pStyle w:val="TAH"/>
              <w:rPr>
                <w:rFonts w:cs="Arial"/>
              </w:rPr>
            </w:pPr>
            <w:r w:rsidRPr="005E63FE">
              <w:rPr>
                <w:rFonts w:cs="Arial"/>
              </w:rPr>
              <w:t>MPR (dB)</w:t>
            </w:r>
          </w:p>
        </w:tc>
      </w:tr>
      <w:tr w:rsidR="00DA313A" w:rsidRPr="005E63FE" w14:paraId="7EE0F1B2" w14:textId="77777777" w:rsidTr="00C42BA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64403FA" w14:textId="77777777" w:rsidR="00DA313A" w:rsidRPr="005E63FE" w:rsidRDefault="00DA313A" w:rsidP="00C42BAF">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A5958C0" w14:textId="77777777" w:rsidR="00DA313A" w:rsidRPr="005E63FE" w:rsidRDefault="00DA313A" w:rsidP="00C42BAF">
            <w:pPr>
              <w:pStyle w:val="TAH"/>
              <w:rPr>
                <w:rFonts w:cs="Arial"/>
              </w:rPr>
            </w:pPr>
            <w:r w:rsidRPr="005E63FE">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0AE89CD" w14:textId="77777777" w:rsidR="00DA313A" w:rsidRPr="005E63FE" w:rsidRDefault="00DA313A" w:rsidP="00C42BAF">
            <w:pPr>
              <w:pStyle w:val="TAH"/>
              <w:rPr>
                <w:rFonts w:cs="Arial"/>
              </w:rPr>
            </w:pPr>
            <w:r w:rsidRPr="005E63FE">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2E96552" w14:textId="77777777" w:rsidR="00DA313A" w:rsidRPr="005E63FE" w:rsidRDefault="00DA313A" w:rsidP="00C42BAF">
            <w:pPr>
              <w:pStyle w:val="TAH"/>
              <w:rPr>
                <w:rFonts w:cs="Arial"/>
              </w:rPr>
            </w:pPr>
            <w:r w:rsidRPr="005E63FE">
              <w:rPr>
                <w:rFonts w:cs="Arial"/>
              </w:rPr>
              <w:t>Inner RB allocations</w:t>
            </w:r>
          </w:p>
        </w:tc>
      </w:tr>
      <w:tr w:rsidR="00DA313A" w:rsidRPr="005E63FE" w14:paraId="5AA9F22C" w14:textId="77777777" w:rsidTr="00C42BAF">
        <w:trPr>
          <w:jc w:val="center"/>
        </w:trPr>
        <w:tc>
          <w:tcPr>
            <w:tcW w:w="1153" w:type="dxa"/>
            <w:vMerge w:val="restart"/>
            <w:tcBorders>
              <w:top w:val="single" w:sz="4" w:space="0" w:color="auto"/>
              <w:left w:val="single" w:sz="4" w:space="0" w:color="auto"/>
              <w:right w:val="single" w:sz="4" w:space="0" w:color="auto"/>
            </w:tcBorders>
            <w:vAlign w:val="center"/>
            <w:hideMark/>
          </w:tcPr>
          <w:p w14:paraId="16A5440F" w14:textId="77777777" w:rsidR="00DA313A" w:rsidRPr="005E63FE" w:rsidDel="003D73B7" w:rsidRDefault="00DA313A" w:rsidP="00C42BAF">
            <w:pPr>
              <w:pStyle w:val="TAC"/>
              <w:rPr>
                <w:rFonts w:cs="Arial"/>
              </w:rPr>
            </w:pPr>
            <w:r w:rsidRPr="005E63FE">
              <w:rPr>
                <w:rFonts w:cs="Arial"/>
              </w:rPr>
              <w:t>DFT-s-OFDM</w:t>
            </w:r>
          </w:p>
        </w:tc>
        <w:tc>
          <w:tcPr>
            <w:tcW w:w="1154" w:type="dxa"/>
            <w:tcBorders>
              <w:top w:val="single" w:sz="4" w:space="0" w:color="auto"/>
              <w:left w:val="single" w:sz="4" w:space="0" w:color="auto"/>
              <w:right w:val="single" w:sz="4" w:space="0" w:color="auto"/>
            </w:tcBorders>
          </w:tcPr>
          <w:p w14:paraId="5D30B9CE" w14:textId="77777777" w:rsidR="00DA313A" w:rsidRPr="005E63FE" w:rsidRDefault="00DA313A" w:rsidP="00C42BAF">
            <w:pPr>
              <w:pStyle w:val="TAC"/>
              <w:rPr>
                <w:rFonts w:cs="Arial"/>
              </w:rPr>
            </w:pPr>
            <w:r w:rsidRPr="005E63F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155032E"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67D268" w14:textId="77777777" w:rsidR="00DA313A" w:rsidRPr="005E63FE" w:rsidRDefault="00DA313A" w:rsidP="00C42BAF">
            <w:pPr>
              <w:pStyle w:val="TAC"/>
              <w:rPr>
                <w:rFonts w:cs="Arial"/>
              </w:rPr>
            </w:pPr>
            <w:r w:rsidRPr="005E63F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AFF9954" w14:textId="77777777" w:rsidR="00DA313A" w:rsidRPr="005E63FE" w:rsidRDefault="00DA313A" w:rsidP="00C42BAF">
            <w:pPr>
              <w:pStyle w:val="TAC"/>
              <w:rPr>
                <w:rFonts w:cs="Arial"/>
              </w:rPr>
            </w:pPr>
            <w:r w:rsidRPr="005E63FE">
              <w:rPr>
                <w:rFonts w:cs="Arial"/>
              </w:rPr>
              <w:t>0</w:t>
            </w:r>
          </w:p>
        </w:tc>
      </w:tr>
      <w:tr w:rsidR="00DA313A" w:rsidRPr="005E63FE" w14:paraId="624E5697" w14:textId="77777777" w:rsidTr="00C42BAF">
        <w:trPr>
          <w:jc w:val="center"/>
        </w:trPr>
        <w:tc>
          <w:tcPr>
            <w:tcW w:w="1153" w:type="dxa"/>
            <w:vMerge/>
            <w:tcBorders>
              <w:left w:val="single" w:sz="4" w:space="0" w:color="auto"/>
              <w:right w:val="single" w:sz="4" w:space="0" w:color="auto"/>
            </w:tcBorders>
            <w:vAlign w:val="center"/>
            <w:hideMark/>
          </w:tcPr>
          <w:p w14:paraId="44BC66D7"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0AC20C51" w14:textId="77777777" w:rsidR="00DA313A" w:rsidRPr="005E63FE" w:rsidRDefault="00DA313A" w:rsidP="00C42BAF">
            <w:pPr>
              <w:pStyle w:val="TAC"/>
              <w:rPr>
                <w:rFonts w:cs="Arial"/>
              </w:rPr>
            </w:pPr>
            <w:r w:rsidRPr="005E63F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5F3A78"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52EC87" w14:textId="77777777" w:rsidR="00DA313A" w:rsidRPr="005E63FE" w:rsidRDefault="00DA313A" w:rsidP="00C42BAF">
            <w:pPr>
              <w:pStyle w:val="TAC"/>
              <w:rPr>
                <w:rFonts w:cs="Arial"/>
              </w:rPr>
            </w:pPr>
            <w:r w:rsidRPr="005E63FE">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148D635" w14:textId="77777777" w:rsidR="00DA313A" w:rsidRPr="005E63FE" w:rsidRDefault="00DA313A" w:rsidP="00C42BAF">
            <w:pPr>
              <w:pStyle w:val="TAC"/>
              <w:rPr>
                <w:rFonts w:cs="Arial"/>
              </w:rPr>
            </w:pPr>
            <w:r w:rsidRPr="005E63FE">
              <w:rPr>
                <w:rFonts w:cs="Arial"/>
              </w:rPr>
              <w:t>0</w:t>
            </w:r>
          </w:p>
        </w:tc>
      </w:tr>
      <w:tr w:rsidR="00DA313A" w:rsidRPr="005E63FE" w14:paraId="461F24D5" w14:textId="77777777" w:rsidTr="00C42BAF">
        <w:trPr>
          <w:jc w:val="center"/>
        </w:trPr>
        <w:tc>
          <w:tcPr>
            <w:tcW w:w="1153" w:type="dxa"/>
            <w:vMerge/>
            <w:tcBorders>
              <w:left w:val="single" w:sz="4" w:space="0" w:color="auto"/>
              <w:right w:val="single" w:sz="4" w:space="0" w:color="auto"/>
            </w:tcBorders>
            <w:vAlign w:val="center"/>
            <w:hideMark/>
          </w:tcPr>
          <w:p w14:paraId="725CC68E"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6C3A29DF" w14:textId="77777777" w:rsidR="00DA313A" w:rsidRPr="005E63FE" w:rsidRDefault="00DA313A" w:rsidP="00C42BAF">
            <w:pPr>
              <w:pStyle w:val="TAC"/>
              <w:rPr>
                <w:rFonts w:cs="Arial"/>
              </w:rPr>
            </w:pPr>
            <w:r w:rsidRPr="005E63F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654C9F"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3925EF" w14:textId="77777777" w:rsidR="00DA313A" w:rsidRPr="005E63FE" w:rsidRDefault="00DA313A" w:rsidP="00C42BAF">
            <w:pPr>
              <w:pStyle w:val="TAC"/>
              <w:rPr>
                <w:rFonts w:cs="Arial"/>
              </w:rPr>
            </w:pPr>
            <w:r w:rsidRPr="005E63FE">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2E71282D" w14:textId="77777777" w:rsidR="00DA313A" w:rsidRPr="005E63FE" w:rsidRDefault="00DA313A" w:rsidP="00C42BAF">
            <w:pPr>
              <w:pStyle w:val="TAC"/>
              <w:rPr>
                <w:rFonts w:cs="Arial"/>
              </w:rPr>
            </w:pPr>
            <w:r w:rsidRPr="005E63FE">
              <w:rPr>
                <w:rFonts w:cs="Arial"/>
              </w:rPr>
              <w:t>≤ 1</w:t>
            </w:r>
          </w:p>
        </w:tc>
      </w:tr>
      <w:tr w:rsidR="00DA313A" w:rsidRPr="005E63FE" w14:paraId="3D3435A4" w14:textId="77777777" w:rsidTr="00C42BAF">
        <w:trPr>
          <w:jc w:val="center"/>
        </w:trPr>
        <w:tc>
          <w:tcPr>
            <w:tcW w:w="1153" w:type="dxa"/>
            <w:vMerge/>
            <w:tcBorders>
              <w:left w:val="single" w:sz="4" w:space="0" w:color="auto"/>
              <w:right w:val="single" w:sz="4" w:space="0" w:color="auto"/>
            </w:tcBorders>
            <w:vAlign w:val="center"/>
            <w:hideMark/>
          </w:tcPr>
          <w:p w14:paraId="33D4DB18"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07E5E7C9" w14:textId="77777777" w:rsidR="00DA313A" w:rsidRPr="005E63FE" w:rsidRDefault="00DA313A" w:rsidP="00C42BAF">
            <w:pPr>
              <w:pStyle w:val="TAC"/>
              <w:rPr>
                <w:rFonts w:cs="Arial"/>
              </w:rPr>
            </w:pPr>
            <w:r w:rsidRPr="005E63F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9F9C91D" w14:textId="77777777" w:rsidR="00DA313A" w:rsidRPr="005E63FE" w:rsidRDefault="00DA313A" w:rsidP="00C42BAF">
            <w:pPr>
              <w:pStyle w:val="TAC"/>
              <w:rPr>
                <w:rFonts w:cs="Arial"/>
              </w:rPr>
            </w:pPr>
            <w:r w:rsidRPr="005E63F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EA50EC4" w14:textId="77777777" w:rsidR="00DA313A" w:rsidRPr="005E63FE" w:rsidRDefault="00DA313A" w:rsidP="00C42BAF">
            <w:pPr>
              <w:pStyle w:val="TAC"/>
              <w:rPr>
                <w:rFonts w:cs="Arial"/>
              </w:rPr>
            </w:pPr>
            <w:r w:rsidRPr="005E63FE">
              <w:rPr>
                <w:rFonts w:cs="Arial"/>
              </w:rPr>
              <w:t>≤ 2.5</w:t>
            </w:r>
          </w:p>
        </w:tc>
      </w:tr>
      <w:tr w:rsidR="00DA313A" w:rsidRPr="005E63FE" w14:paraId="4BB91197" w14:textId="77777777" w:rsidTr="00C42BAF">
        <w:trPr>
          <w:jc w:val="center"/>
        </w:trPr>
        <w:tc>
          <w:tcPr>
            <w:tcW w:w="1153" w:type="dxa"/>
            <w:vMerge/>
            <w:tcBorders>
              <w:left w:val="single" w:sz="4" w:space="0" w:color="auto"/>
              <w:bottom w:val="single" w:sz="4" w:space="0" w:color="auto"/>
              <w:right w:val="single" w:sz="4" w:space="0" w:color="auto"/>
            </w:tcBorders>
            <w:vAlign w:val="center"/>
            <w:hideMark/>
          </w:tcPr>
          <w:p w14:paraId="16FAB683" w14:textId="77777777" w:rsidR="00DA313A" w:rsidRPr="005E63FE" w:rsidRDefault="00DA313A" w:rsidP="00C42BAF">
            <w:pPr>
              <w:pStyle w:val="TAC"/>
              <w:rPr>
                <w:rFonts w:cs="Arial"/>
              </w:rPr>
            </w:pPr>
          </w:p>
        </w:tc>
        <w:tc>
          <w:tcPr>
            <w:tcW w:w="1154" w:type="dxa"/>
            <w:tcBorders>
              <w:left w:val="single" w:sz="4" w:space="0" w:color="auto"/>
              <w:bottom w:val="single" w:sz="4" w:space="0" w:color="auto"/>
              <w:right w:val="single" w:sz="4" w:space="0" w:color="auto"/>
            </w:tcBorders>
          </w:tcPr>
          <w:p w14:paraId="2B388294" w14:textId="77777777" w:rsidR="00DA313A" w:rsidRPr="005E63FE" w:rsidRDefault="00DA313A" w:rsidP="00C42BAF">
            <w:pPr>
              <w:pStyle w:val="TAC"/>
              <w:rPr>
                <w:rFonts w:cs="Arial"/>
              </w:rPr>
            </w:pPr>
            <w:r w:rsidRPr="005E63FE">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F62A14" w14:textId="77777777" w:rsidR="00DA313A" w:rsidRPr="005E63FE" w:rsidRDefault="00DA313A" w:rsidP="00C42BAF">
            <w:pPr>
              <w:pStyle w:val="TAC"/>
              <w:rPr>
                <w:rFonts w:cs="Arial"/>
              </w:rPr>
            </w:pPr>
            <w:r w:rsidRPr="005E63FE">
              <w:rPr>
                <w:rFonts w:cs="Arial"/>
              </w:rPr>
              <w:t>≤ 4.5</w:t>
            </w:r>
          </w:p>
        </w:tc>
      </w:tr>
      <w:tr w:rsidR="00DA313A" w:rsidRPr="005E63FE" w14:paraId="6EEEB428" w14:textId="77777777" w:rsidTr="00C42BAF">
        <w:trPr>
          <w:jc w:val="center"/>
        </w:trPr>
        <w:tc>
          <w:tcPr>
            <w:tcW w:w="1153" w:type="dxa"/>
            <w:vMerge w:val="restart"/>
            <w:tcBorders>
              <w:top w:val="single" w:sz="4" w:space="0" w:color="auto"/>
              <w:left w:val="single" w:sz="4" w:space="0" w:color="auto"/>
              <w:right w:val="single" w:sz="4" w:space="0" w:color="auto"/>
            </w:tcBorders>
            <w:vAlign w:val="center"/>
            <w:hideMark/>
          </w:tcPr>
          <w:p w14:paraId="15E49CE8" w14:textId="77777777" w:rsidR="00DA313A" w:rsidRPr="005E63FE" w:rsidDel="003D73B7" w:rsidRDefault="00DA313A" w:rsidP="00C42BAF">
            <w:pPr>
              <w:pStyle w:val="TAC"/>
              <w:rPr>
                <w:rFonts w:cs="Arial"/>
                <w:lang w:eastAsia="zh-CN"/>
              </w:rPr>
            </w:pPr>
            <w:r w:rsidRPr="005E63FE">
              <w:rPr>
                <w:rFonts w:cs="Arial"/>
              </w:rPr>
              <w:t>CP-OFDM</w:t>
            </w:r>
          </w:p>
        </w:tc>
        <w:tc>
          <w:tcPr>
            <w:tcW w:w="1154" w:type="dxa"/>
            <w:tcBorders>
              <w:top w:val="single" w:sz="4" w:space="0" w:color="auto"/>
              <w:left w:val="single" w:sz="4" w:space="0" w:color="auto"/>
              <w:right w:val="single" w:sz="4" w:space="0" w:color="auto"/>
            </w:tcBorders>
          </w:tcPr>
          <w:p w14:paraId="7E643BF5" w14:textId="77777777" w:rsidR="00DA313A" w:rsidRPr="005E63FE" w:rsidRDefault="00DA313A" w:rsidP="00C42BAF">
            <w:pPr>
              <w:pStyle w:val="TAC"/>
              <w:rPr>
                <w:rFonts w:cs="Arial"/>
                <w:lang w:eastAsia="zh-CN"/>
              </w:rPr>
            </w:pPr>
            <w:r w:rsidRPr="005E63F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5D1160"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7074F5" w14:textId="77777777" w:rsidR="00DA313A" w:rsidRPr="005E63FE" w:rsidRDefault="00DA313A" w:rsidP="00C42BAF">
            <w:pPr>
              <w:pStyle w:val="TAC"/>
              <w:rPr>
                <w:rFonts w:cs="Arial"/>
              </w:rPr>
            </w:pPr>
            <w:r w:rsidRPr="005E63F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4438FC1" w14:textId="77777777" w:rsidR="00DA313A" w:rsidRPr="005E63FE" w:rsidRDefault="00DA313A" w:rsidP="00C42BAF">
            <w:pPr>
              <w:pStyle w:val="TAC"/>
              <w:rPr>
                <w:rFonts w:cs="Arial"/>
              </w:rPr>
            </w:pPr>
            <w:r w:rsidRPr="005E63FE">
              <w:rPr>
                <w:rFonts w:cs="Arial"/>
              </w:rPr>
              <w:t>≤ 1.5</w:t>
            </w:r>
          </w:p>
        </w:tc>
      </w:tr>
      <w:tr w:rsidR="00DA313A" w:rsidRPr="005E63FE" w14:paraId="463EFCED" w14:textId="77777777" w:rsidTr="00C42BAF">
        <w:trPr>
          <w:jc w:val="center"/>
        </w:trPr>
        <w:tc>
          <w:tcPr>
            <w:tcW w:w="1153" w:type="dxa"/>
            <w:vMerge/>
            <w:tcBorders>
              <w:left w:val="single" w:sz="4" w:space="0" w:color="auto"/>
              <w:right w:val="single" w:sz="4" w:space="0" w:color="auto"/>
            </w:tcBorders>
            <w:hideMark/>
          </w:tcPr>
          <w:p w14:paraId="56824297" w14:textId="77777777" w:rsidR="00DA313A" w:rsidRPr="005E63FE" w:rsidRDefault="00DA313A" w:rsidP="00C42BAF">
            <w:pPr>
              <w:pStyle w:val="TAC"/>
              <w:rPr>
                <w:rFonts w:cs="Arial"/>
                <w:lang w:eastAsia="zh-CN"/>
              </w:rPr>
            </w:pPr>
          </w:p>
        </w:tc>
        <w:tc>
          <w:tcPr>
            <w:tcW w:w="1154" w:type="dxa"/>
            <w:tcBorders>
              <w:left w:val="single" w:sz="4" w:space="0" w:color="auto"/>
              <w:right w:val="single" w:sz="4" w:space="0" w:color="auto"/>
            </w:tcBorders>
          </w:tcPr>
          <w:p w14:paraId="5E416F99" w14:textId="77777777" w:rsidR="00DA313A" w:rsidRPr="005E63FE" w:rsidRDefault="00DA313A" w:rsidP="00C42BAF">
            <w:pPr>
              <w:pStyle w:val="TAC"/>
              <w:rPr>
                <w:rFonts w:cs="Arial"/>
                <w:lang w:eastAsia="zh-CN"/>
              </w:rPr>
            </w:pPr>
            <w:r w:rsidRPr="005E63FE">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F632B22"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A7A7610" w14:textId="77777777" w:rsidR="00DA313A" w:rsidRPr="005E63FE" w:rsidRDefault="00DA313A" w:rsidP="00C42BAF">
            <w:pPr>
              <w:pStyle w:val="TAC"/>
              <w:rPr>
                <w:rFonts w:cs="Arial"/>
              </w:rPr>
            </w:pPr>
            <w:r w:rsidRPr="005E63F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7104549" w14:textId="77777777" w:rsidR="00DA313A" w:rsidRPr="005E63FE" w:rsidRDefault="00DA313A" w:rsidP="00C42BAF">
            <w:pPr>
              <w:pStyle w:val="TAC"/>
              <w:rPr>
                <w:rFonts w:cs="Arial"/>
              </w:rPr>
            </w:pPr>
            <w:r w:rsidRPr="005E63FE">
              <w:rPr>
                <w:rFonts w:cs="Arial"/>
              </w:rPr>
              <w:t>≤ 2</w:t>
            </w:r>
          </w:p>
        </w:tc>
      </w:tr>
      <w:tr w:rsidR="00DA313A" w:rsidRPr="005E63FE" w14:paraId="1A325E10" w14:textId="77777777" w:rsidTr="00C42BAF">
        <w:trPr>
          <w:jc w:val="center"/>
        </w:trPr>
        <w:tc>
          <w:tcPr>
            <w:tcW w:w="1153" w:type="dxa"/>
            <w:vMerge/>
            <w:tcBorders>
              <w:left w:val="single" w:sz="4" w:space="0" w:color="auto"/>
              <w:right w:val="single" w:sz="4" w:space="0" w:color="auto"/>
            </w:tcBorders>
            <w:hideMark/>
          </w:tcPr>
          <w:p w14:paraId="7979F03A"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5601E2FF" w14:textId="77777777" w:rsidR="00DA313A" w:rsidRPr="005E63FE" w:rsidRDefault="00DA313A" w:rsidP="00C42BAF">
            <w:pPr>
              <w:pStyle w:val="TAC"/>
              <w:rPr>
                <w:rFonts w:cs="Arial"/>
              </w:rPr>
            </w:pPr>
            <w:r w:rsidRPr="005E63FE">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16E2947" w14:textId="77777777" w:rsidR="00DA313A" w:rsidRPr="005E63FE" w:rsidRDefault="00DA313A" w:rsidP="00C42BAF">
            <w:pPr>
              <w:pStyle w:val="TAC"/>
              <w:rPr>
                <w:rFonts w:cs="Arial"/>
              </w:rPr>
            </w:pPr>
            <w:r w:rsidRPr="005E63FE">
              <w:rPr>
                <w:rFonts w:cs="Arial"/>
              </w:rPr>
              <w:t>≤ 3.5</w:t>
            </w:r>
          </w:p>
        </w:tc>
      </w:tr>
      <w:tr w:rsidR="00DA313A" w:rsidRPr="005E63FE" w14:paraId="0A12B173" w14:textId="77777777" w:rsidTr="00C42BAF">
        <w:trPr>
          <w:jc w:val="center"/>
        </w:trPr>
        <w:tc>
          <w:tcPr>
            <w:tcW w:w="1153" w:type="dxa"/>
            <w:vMerge/>
            <w:tcBorders>
              <w:left w:val="single" w:sz="4" w:space="0" w:color="auto"/>
              <w:bottom w:val="single" w:sz="4" w:space="0" w:color="auto"/>
              <w:right w:val="single" w:sz="4" w:space="0" w:color="auto"/>
            </w:tcBorders>
            <w:hideMark/>
          </w:tcPr>
          <w:p w14:paraId="194F5A6A" w14:textId="77777777" w:rsidR="00DA313A" w:rsidRPr="005E63FE" w:rsidRDefault="00DA313A" w:rsidP="00C42BAF">
            <w:pPr>
              <w:pStyle w:val="TAC"/>
              <w:rPr>
                <w:rFonts w:cs="Arial"/>
                <w:lang w:eastAsia="zh-CN"/>
              </w:rPr>
            </w:pPr>
          </w:p>
        </w:tc>
        <w:tc>
          <w:tcPr>
            <w:tcW w:w="1154" w:type="dxa"/>
            <w:tcBorders>
              <w:left w:val="single" w:sz="4" w:space="0" w:color="auto"/>
              <w:bottom w:val="single" w:sz="4" w:space="0" w:color="auto"/>
              <w:right w:val="single" w:sz="4" w:space="0" w:color="auto"/>
            </w:tcBorders>
          </w:tcPr>
          <w:p w14:paraId="144C5CBE" w14:textId="77777777" w:rsidR="00DA313A" w:rsidRPr="005E63FE" w:rsidRDefault="00DA313A" w:rsidP="00C42BAF">
            <w:pPr>
              <w:pStyle w:val="TAC"/>
              <w:rPr>
                <w:rFonts w:cs="Arial"/>
                <w:lang w:eastAsia="zh-CN"/>
              </w:rPr>
            </w:pPr>
            <w:r w:rsidRPr="005E63F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8E9C65" w14:textId="77777777" w:rsidR="00DA313A" w:rsidRPr="005E63FE" w:rsidRDefault="00DA313A" w:rsidP="00C42BAF">
            <w:pPr>
              <w:pStyle w:val="TAC"/>
              <w:rPr>
                <w:rFonts w:cs="Arial"/>
              </w:rPr>
            </w:pPr>
            <w:r w:rsidRPr="005E63FE">
              <w:rPr>
                <w:rFonts w:cs="Arial"/>
              </w:rPr>
              <w:t>≤ 6.5</w:t>
            </w:r>
          </w:p>
        </w:tc>
      </w:tr>
    </w:tbl>
    <w:p w14:paraId="0A2E4BB1" w14:textId="77777777" w:rsidR="00DA313A" w:rsidRPr="005E63FE" w:rsidRDefault="00DA313A" w:rsidP="00DA313A"/>
    <w:p w14:paraId="2D1A80A5" w14:textId="77777777" w:rsidR="00DA313A" w:rsidRPr="005E63FE" w:rsidRDefault="00DA313A" w:rsidP="00DA313A">
      <w:pPr>
        <w:pStyle w:val="TH"/>
      </w:pPr>
      <w:r w:rsidRPr="005E63FE">
        <w:t xml:space="preserve">Table </w:t>
      </w:r>
      <w:r w:rsidRPr="005E63FE">
        <w:rPr>
          <w:lang w:eastAsia="zh-CN"/>
        </w:rPr>
        <w:t>6.2.2.3-3</w:t>
      </w:r>
      <w:r w:rsidRPr="005E63FE">
        <w:t xml:space="preserve">: </w:t>
      </w:r>
      <w:r w:rsidRPr="005E63FE">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A313A" w:rsidRPr="005E63FE" w14:paraId="3C502E31" w14:textId="77777777" w:rsidTr="00C42BAF">
        <w:trPr>
          <w:jc w:val="center"/>
        </w:trPr>
        <w:tc>
          <w:tcPr>
            <w:tcW w:w="2268" w:type="dxa"/>
          </w:tcPr>
          <w:p w14:paraId="6CC60E62" w14:textId="77777777" w:rsidR="00DA313A" w:rsidRPr="005E63FE" w:rsidRDefault="00DA313A" w:rsidP="00C42BAF">
            <w:pPr>
              <w:pStyle w:val="TAH"/>
            </w:pPr>
            <w:r w:rsidRPr="005E63FE">
              <w:t>NR Band</w:t>
            </w:r>
          </w:p>
        </w:tc>
        <w:tc>
          <w:tcPr>
            <w:tcW w:w="2405" w:type="dxa"/>
          </w:tcPr>
          <w:p w14:paraId="0522BAA5" w14:textId="77777777" w:rsidR="00DA313A" w:rsidRPr="005E63FE" w:rsidRDefault="00DA313A" w:rsidP="00C42BAF">
            <w:pPr>
              <w:pStyle w:val="TAH"/>
            </w:pPr>
            <w:r w:rsidRPr="005E63FE">
              <w:t>Power class</w:t>
            </w:r>
          </w:p>
        </w:tc>
        <w:tc>
          <w:tcPr>
            <w:tcW w:w="2530" w:type="dxa"/>
          </w:tcPr>
          <w:p w14:paraId="205EF4EE" w14:textId="77777777" w:rsidR="00DA313A" w:rsidRPr="005E63FE" w:rsidRDefault="00DA313A" w:rsidP="00C42BAF">
            <w:pPr>
              <w:pStyle w:val="TAH"/>
            </w:pPr>
            <w:r w:rsidRPr="005E63FE">
              <w:t>Channel bandwidth</w:t>
            </w:r>
          </w:p>
        </w:tc>
        <w:tc>
          <w:tcPr>
            <w:tcW w:w="2152" w:type="dxa"/>
          </w:tcPr>
          <w:p w14:paraId="75E70FA5" w14:textId="77777777" w:rsidR="00DA313A" w:rsidRPr="005E63FE" w:rsidRDefault="00DA313A" w:rsidP="00C42BAF">
            <w:pPr>
              <w:pStyle w:val="TAH"/>
            </w:pPr>
            <w:r w:rsidRPr="005E63FE">
              <w:rPr>
                <w:lang w:eastAsia="zh-CN"/>
              </w:rPr>
              <w:t>∆MPR</w:t>
            </w:r>
            <w:r w:rsidRPr="005E63FE">
              <w:t xml:space="preserve"> (dB)</w:t>
            </w:r>
          </w:p>
        </w:tc>
      </w:tr>
      <w:tr w:rsidR="00DA313A" w:rsidRPr="005E63FE" w14:paraId="251B6C52" w14:textId="77777777" w:rsidTr="00C42BAF">
        <w:trPr>
          <w:jc w:val="center"/>
        </w:trPr>
        <w:tc>
          <w:tcPr>
            <w:tcW w:w="2268" w:type="dxa"/>
            <w:vAlign w:val="center"/>
          </w:tcPr>
          <w:p w14:paraId="6B08F460" w14:textId="529AE4D4" w:rsidR="00DA313A" w:rsidRPr="005E63FE" w:rsidRDefault="00DA313A" w:rsidP="00C42BAF">
            <w:pPr>
              <w:pStyle w:val="TAC"/>
            </w:pPr>
            <w:r w:rsidRPr="005E63FE">
              <w:rPr>
                <w:rFonts w:eastAsia="MS Mincho"/>
              </w:rPr>
              <w:t>n28</w:t>
            </w:r>
            <w:ins w:id="13" w:author="Huawei" w:date="2020-12-21T14:31:00Z">
              <w:r>
                <w:rPr>
                  <w:rFonts w:eastAsia="MS Mincho"/>
                </w:rPr>
                <w:t xml:space="preserve"> and n83</w:t>
              </w:r>
            </w:ins>
          </w:p>
        </w:tc>
        <w:tc>
          <w:tcPr>
            <w:tcW w:w="2405" w:type="dxa"/>
            <w:vAlign w:val="center"/>
          </w:tcPr>
          <w:p w14:paraId="5193FA44" w14:textId="77777777" w:rsidR="00DA313A" w:rsidRPr="005E63FE" w:rsidRDefault="00DA313A" w:rsidP="00C42BAF">
            <w:pPr>
              <w:pStyle w:val="TAC"/>
              <w:rPr>
                <w:lang w:eastAsia="zh-CN"/>
              </w:rPr>
            </w:pPr>
            <w:r w:rsidRPr="005E63FE">
              <w:t>Power class 3</w:t>
            </w:r>
          </w:p>
        </w:tc>
        <w:tc>
          <w:tcPr>
            <w:tcW w:w="2530" w:type="dxa"/>
            <w:vAlign w:val="center"/>
          </w:tcPr>
          <w:p w14:paraId="34F4D20E" w14:textId="77777777" w:rsidR="00DA313A" w:rsidRPr="005E63FE" w:rsidRDefault="00DA313A" w:rsidP="00C42BAF">
            <w:pPr>
              <w:pStyle w:val="TAC"/>
              <w:rPr>
                <w:lang w:eastAsia="zh-CN"/>
              </w:rPr>
            </w:pPr>
            <w:r w:rsidRPr="005E63FE">
              <w:rPr>
                <w:rFonts w:eastAsia="MS Mincho"/>
              </w:rPr>
              <w:t>30 MHz</w:t>
            </w:r>
          </w:p>
        </w:tc>
        <w:tc>
          <w:tcPr>
            <w:tcW w:w="2152" w:type="dxa"/>
            <w:vAlign w:val="center"/>
          </w:tcPr>
          <w:p w14:paraId="2F2B2446" w14:textId="77777777" w:rsidR="00DA313A" w:rsidRPr="005E63FE" w:rsidRDefault="00DA313A" w:rsidP="00C42BAF">
            <w:pPr>
              <w:pStyle w:val="TAC"/>
              <w:rPr>
                <w:lang w:eastAsia="zh-CN"/>
              </w:rPr>
            </w:pPr>
            <w:r w:rsidRPr="005E63FE">
              <w:t>0.5</w:t>
            </w:r>
          </w:p>
        </w:tc>
      </w:tr>
    </w:tbl>
    <w:p w14:paraId="281745EE" w14:textId="77777777" w:rsidR="00DA313A" w:rsidRDefault="00DA313A" w:rsidP="00DA313A"/>
    <w:p w14:paraId="626E4B63" w14:textId="77777777" w:rsidR="00DA313A" w:rsidRPr="005268D5" w:rsidRDefault="00DA313A" w:rsidP="00DA313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E0F85C" w14:textId="7F66274F" w:rsidR="00DA313A" w:rsidRPr="005E63FE" w:rsidRDefault="00DA313A" w:rsidP="00DA313A">
      <w:pPr>
        <w:pStyle w:val="TH"/>
      </w:pPr>
      <w:r w:rsidRPr="005E63FE">
        <w:t>Table 6.2.2.5-2: UE Power Class test requirements</w:t>
      </w:r>
      <w:r w:rsidRPr="005E63FE">
        <w:rPr>
          <w:lang w:eastAsia="zh-CN"/>
        </w:rPr>
        <w:t xml:space="preserve"> </w:t>
      </w:r>
      <w:r w:rsidRPr="005E63FE">
        <w:t xml:space="preserve">(for Bands </w:t>
      </w:r>
      <w:r w:rsidRPr="005E63FE">
        <w:rPr>
          <w:lang w:eastAsia="zh-CN"/>
        </w:rPr>
        <w:t xml:space="preserve">n28 </w:t>
      </w:r>
      <w:ins w:id="14" w:author="Huawei" w:date="2020-12-21T14:53:00Z">
        <w:r>
          <w:rPr>
            <w:lang w:eastAsia="zh-CN"/>
          </w:rPr>
          <w:t xml:space="preserve">and n83 </w:t>
        </w:r>
      </w:ins>
      <w:r w:rsidRPr="005E63FE">
        <w:rPr>
          <w:lang w:eastAsia="zh-CN"/>
        </w:rPr>
        <w:t xml:space="preserve">with channel bandwidth other than 30MHz, </w:t>
      </w:r>
      <w:r w:rsidRPr="005E63FE">
        <w:t>n71</w:t>
      </w:r>
      <w:del w:id="15" w:author="Huawei" w:date="2020-12-21T14:53:00Z">
        <w:r w:rsidRPr="005E63FE" w:rsidDel="00DA313A">
          <w:delText>, n83</w:delText>
        </w:r>
      </w:del>
      <w:r w:rsidRPr="005E63FE">
        <w:t>) for Power Class 3</w:t>
      </w:r>
      <w:r w:rsidRPr="005E63FE">
        <w:rPr>
          <w:lang w:eastAsia="zh-CN"/>
        </w:rPr>
        <w:t xml:space="preserve"> (</w:t>
      </w:r>
      <w:r w:rsidRPr="005E63FE">
        <w:t>contiguous allocation</w:t>
      </w:r>
      <w:r w:rsidRPr="005E63FE">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DA313A" w:rsidRPr="005E63FE" w14:paraId="73150745" w14:textId="77777777" w:rsidTr="00BE04C7">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4AED4" w14:textId="77777777" w:rsidR="00DA313A" w:rsidRPr="005E63FE" w:rsidRDefault="00DA313A" w:rsidP="00C42BAF">
            <w:pPr>
              <w:pStyle w:val="TAH"/>
            </w:pPr>
            <w:r w:rsidRPr="005E63FE">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30D3A07B"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41C061A1"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0C6E3A41"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7BBD7E24" w14:textId="77777777" w:rsidR="00DA313A" w:rsidRPr="005E63FE" w:rsidRDefault="00DA313A" w:rsidP="00C42BAF">
            <w:pPr>
              <w:pStyle w:val="TAH"/>
            </w:pPr>
            <w:r w:rsidRPr="005E63F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D2390" w14:textId="77777777" w:rsidR="00DA313A" w:rsidRPr="005E63FE" w:rsidRDefault="00DA313A" w:rsidP="00C42BAF">
            <w:pPr>
              <w:pStyle w:val="TAH"/>
            </w:pPr>
            <w:r w:rsidRPr="005E63FE">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2826"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315AB"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30F1F" w14:textId="3BDE364E" w:rsidR="00DA313A" w:rsidRPr="005E63FE" w:rsidRDefault="00BE04C7" w:rsidP="00C42BAF">
            <w:pPr>
              <w:pStyle w:val="TAH"/>
            </w:pPr>
            <w:proofErr w:type="gramStart"/>
            <w:r w:rsidRPr="009A0371">
              <w:rPr>
                <w:lang w:val="fr-FR" w:eastAsia="zh-CN"/>
              </w:rPr>
              <w:t>T(</w:t>
            </w:r>
            <w:proofErr w:type="gramEnd"/>
            <w:r w:rsidRPr="009A0371">
              <w:rPr>
                <w:lang w:val="fr-FR" w:eastAsia="zh-CN"/>
              </w:rPr>
              <w:t>P</w:t>
            </w:r>
            <w:r w:rsidRPr="009A0371">
              <w:rPr>
                <w:vertAlign w:val="subscript"/>
                <w:lang w:val="fr-FR" w:eastAsia="zh-CN"/>
              </w:rPr>
              <w:t>CMAX_L,f,c</w:t>
            </w:r>
            <w:r w:rsidRPr="009A0371">
              <w:rPr>
                <w:lang w:val="fr-FR" w:eastAsia="zh-CN"/>
              </w:rPr>
              <w:t>)</w:t>
            </w:r>
            <w:r w:rsidRPr="009A0371">
              <w:rPr>
                <w:lang w:val="fr-FR"/>
              </w:rPr>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7F579"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6F70FB4B" w14:textId="77777777" w:rsidR="00DA313A" w:rsidRPr="005E63FE" w:rsidRDefault="00DA313A" w:rsidP="00C42BAF">
            <w:pPr>
              <w:pStyle w:val="TAH"/>
              <w:rPr>
                <w:rFonts w:eastAsia="等线"/>
              </w:rPr>
            </w:pPr>
            <w:r w:rsidRPr="005E63F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725E" w14:textId="77777777" w:rsidR="00DA313A" w:rsidRPr="005E63FE" w:rsidRDefault="00DA313A" w:rsidP="00C42BAF">
            <w:pPr>
              <w:pStyle w:val="TAH"/>
            </w:pPr>
            <w:r w:rsidRPr="005E63F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15F62" w14:textId="77777777" w:rsidR="00DA313A" w:rsidRPr="005E63FE" w:rsidRDefault="00DA313A" w:rsidP="00C42BAF">
            <w:pPr>
              <w:pStyle w:val="TAH"/>
            </w:pPr>
            <w:r w:rsidRPr="005E63FE">
              <w:t>Lower limit (dBm)</w:t>
            </w:r>
          </w:p>
        </w:tc>
      </w:tr>
      <w:tr w:rsidR="00DA313A" w:rsidRPr="005E63FE" w14:paraId="1DE7A264"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C4C5A6" w14:textId="77777777" w:rsidR="00DA313A" w:rsidRPr="005E63FE" w:rsidRDefault="00DA313A" w:rsidP="00C42BAF">
            <w:pPr>
              <w:pStyle w:val="TAC"/>
            </w:pPr>
            <w:r w:rsidRPr="005E63FE">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7FDF343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0E303B0"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114B63" w14:textId="77777777" w:rsidR="00DA313A" w:rsidRPr="005E63FE" w:rsidRDefault="00DA313A" w:rsidP="00C42BAF">
            <w:pPr>
              <w:pStyle w:val="TAC"/>
            </w:pPr>
            <w:r w:rsidRPr="005E63FE">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85BD48"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1BFE" w14:textId="77777777" w:rsidR="00DA313A" w:rsidRPr="005E63FE" w:rsidRDefault="00DA313A" w:rsidP="00C42BAF">
            <w:pPr>
              <w:pStyle w:val="TAC"/>
            </w:pPr>
            <w:r w:rsidRPr="005E63FE">
              <w:t>23</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2DB8E4"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1AD69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A7884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238D10"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563CEA7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D884E" w14:textId="77777777" w:rsidR="00DA313A" w:rsidRPr="005E63FE" w:rsidRDefault="00DA313A" w:rsidP="00C42BAF">
            <w:pPr>
              <w:pStyle w:val="TAC"/>
            </w:pPr>
            <w:r w:rsidRPr="005E63FE">
              <w:t>6</w:t>
            </w:r>
          </w:p>
        </w:tc>
        <w:tc>
          <w:tcPr>
            <w:tcW w:w="985" w:type="dxa"/>
            <w:tcBorders>
              <w:top w:val="single" w:sz="4" w:space="0" w:color="auto"/>
              <w:left w:val="single" w:sz="4" w:space="0" w:color="auto"/>
              <w:bottom w:val="single" w:sz="4" w:space="0" w:color="auto"/>
              <w:right w:val="single" w:sz="4" w:space="0" w:color="auto"/>
            </w:tcBorders>
            <w:vAlign w:val="center"/>
          </w:tcPr>
          <w:p w14:paraId="6B72F81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4A48FCE"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D98A5"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45BE5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5007B"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102A8E"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3D42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F1CF7D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5C051D"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3D9D05E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F67B" w14:textId="77777777" w:rsidR="00DA313A" w:rsidRPr="005E63FE" w:rsidRDefault="00DA313A" w:rsidP="00C42BAF">
            <w:pPr>
              <w:pStyle w:val="TAC"/>
            </w:pPr>
            <w:r w:rsidRPr="005E63FE">
              <w:t>7</w:t>
            </w:r>
          </w:p>
        </w:tc>
        <w:tc>
          <w:tcPr>
            <w:tcW w:w="985" w:type="dxa"/>
            <w:tcBorders>
              <w:top w:val="single" w:sz="4" w:space="0" w:color="auto"/>
              <w:left w:val="single" w:sz="4" w:space="0" w:color="auto"/>
              <w:bottom w:val="single" w:sz="4" w:space="0" w:color="auto"/>
              <w:right w:val="single" w:sz="4" w:space="0" w:color="auto"/>
            </w:tcBorders>
            <w:vAlign w:val="center"/>
          </w:tcPr>
          <w:p w14:paraId="7888BF8C"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129493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EB4184"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3D19B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FE36F"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94F963"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82FF93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77CFC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66AE34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EF4F01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988E" w14:textId="77777777" w:rsidR="00DA313A" w:rsidRPr="005E63FE" w:rsidRDefault="00DA313A" w:rsidP="00C42BAF">
            <w:pPr>
              <w:pStyle w:val="TAC"/>
            </w:pPr>
            <w:r w:rsidRPr="005E63FE">
              <w:t>8</w:t>
            </w:r>
          </w:p>
        </w:tc>
        <w:tc>
          <w:tcPr>
            <w:tcW w:w="985" w:type="dxa"/>
            <w:tcBorders>
              <w:top w:val="single" w:sz="4" w:space="0" w:color="auto"/>
              <w:left w:val="single" w:sz="4" w:space="0" w:color="auto"/>
              <w:bottom w:val="single" w:sz="4" w:space="0" w:color="auto"/>
              <w:right w:val="single" w:sz="4" w:space="0" w:color="auto"/>
            </w:tcBorders>
            <w:vAlign w:val="center"/>
          </w:tcPr>
          <w:p w14:paraId="1B01626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F296CC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DDF57"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DBB1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E1FF7"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4D27B0"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AF8669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83F4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5585A6"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778737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5ABAACE" w14:textId="77777777" w:rsidR="00DA313A" w:rsidRPr="005E63FE" w:rsidRDefault="00DA313A" w:rsidP="00C42BAF">
            <w:pPr>
              <w:pStyle w:val="TAC"/>
            </w:pPr>
            <w:r w:rsidRPr="005E63FE">
              <w:rPr>
                <w:lang w:eastAsia="zh-CN"/>
              </w:rPr>
              <w:t>9</w:t>
            </w:r>
          </w:p>
        </w:tc>
        <w:tc>
          <w:tcPr>
            <w:tcW w:w="985" w:type="dxa"/>
            <w:tcBorders>
              <w:top w:val="single" w:sz="4" w:space="0" w:color="auto"/>
              <w:left w:val="single" w:sz="4" w:space="0" w:color="auto"/>
              <w:bottom w:val="single" w:sz="4" w:space="0" w:color="auto"/>
              <w:right w:val="single" w:sz="4" w:space="0" w:color="auto"/>
            </w:tcBorders>
            <w:vAlign w:val="center"/>
          </w:tcPr>
          <w:p w14:paraId="25C44B6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68D421F"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2E96B3" w14:textId="77777777" w:rsidR="00DA313A" w:rsidRPr="005E63FE" w:rsidRDefault="00DA313A" w:rsidP="00C42BAF">
            <w:pPr>
              <w:pStyle w:val="TAC"/>
            </w:pPr>
            <w:r w:rsidRPr="005E63FE">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58192F"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AF6D8" w14:textId="77777777" w:rsidR="00DA313A" w:rsidRPr="005E63FE" w:rsidRDefault="00DA313A" w:rsidP="00C42BAF">
            <w:pPr>
              <w:pStyle w:val="TAC"/>
            </w:pPr>
            <w:r w:rsidRPr="005E63FE">
              <w:t>23</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6C7CFB"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392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0814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314FE9C"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00C3346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2C9C3" w14:textId="77777777" w:rsidR="00DA313A" w:rsidRPr="005E63FE" w:rsidRDefault="00DA313A" w:rsidP="00C42BAF">
            <w:pPr>
              <w:pStyle w:val="TAC"/>
            </w:pPr>
            <w:r w:rsidRPr="005E63FE">
              <w:t>10</w:t>
            </w:r>
          </w:p>
        </w:tc>
        <w:tc>
          <w:tcPr>
            <w:tcW w:w="985" w:type="dxa"/>
            <w:tcBorders>
              <w:top w:val="single" w:sz="4" w:space="0" w:color="auto"/>
              <w:left w:val="single" w:sz="4" w:space="0" w:color="auto"/>
              <w:bottom w:val="single" w:sz="4" w:space="0" w:color="auto"/>
              <w:right w:val="single" w:sz="4" w:space="0" w:color="auto"/>
            </w:tcBorders>
            <w:vAlign w:val="center"/>
          </w:tcPr>
          <w:p w14:paraId="473331C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20892E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F78C70"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D3A89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F66A29"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539C87"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A8EE2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C4A1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7D8E27"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5FF65F5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2848" w14:textId="77777777" w:rsidR="00DA313A" w:rsidRPr="005E63FE" w:rsidRDefault="00DA313A" w:rsidP="00C42BAF">
            <w:pPr>
              <w:pStyle w:val="TAC"/>
            </w:pPr>
            <w:r w:rsidRPr="005E63FE">
              <w:t>11</w:t>
            </w:r>
          </w:p>
        </w:tc>
        <w:tc>
          <w:tcPr>
            <w:tcW w:w="985" w:type="dxa"/>
            <w:tcBorders>
              <w:top w:val="single" w:sz="4" w:space="0" w:color="auto"/>
              <w:left w:val="single" w:sz="4" w:space="0" w:color="auto"/>
              <w:bottom w:val="single" w:sz="4" w:space="0" w:color="auto"/>
              <w:right w:val="single" w:sz="4" w:space="0" w:color="auto"/>
            </w:tcBorders>
            <w:vAlign w:val="center"/>
          </w:tcPr>
          <w:p w14:paraId="02BF311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BCB29F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1647DF"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CFFDB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454F29"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FAD77F"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2A09D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C93E3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65E45C"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0CD7204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2046" w14:textId="77777777" w:rsidR="00DA313A" w:rsidRPr="005E63FE" w:rsidRDefault="00DA313A" w:rsidP="00C42BAF">
            <w:pPr>
              <w:pStyle w:val="TAC"/>
            </w:pPr>
            <w:r w:rsidRPr="005E63FE">
              <w:t>12</w:t>
            </w:r>
          </w:p>
        </w:tc>
        <w:tc>
          <w:tcPr>
            <w:tcW w:w="985" w:type="dxa"/>
            <w:tcBorders>
              <w:top w:val="single" w:sz="4" w:space="0" w:color="auto"/>
              <w:left w:val="single" w:sz="4" w:space="0" w:color="auto"/>
              <w:bottom w:val="single" w:sz="4" w:space="0" w:color="auto"/>
              <w:right w:val="single" w:sz="4" w:space="0" w:color="auto"/>
            </w:tcBorders>
            <w:vAlign w:val="center"/>
          </w:tcPr>
          <w:p w14:paraId="04A3C2B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972DE6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CAADB1"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7659D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60335D"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9F5677"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C511B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453DF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673E8A"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4B1F04E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3B93" w14:textId="77777777" w:rsidR="00DA313A" w:rsidRPr="005E63FE" w:rsidRDefault="00DA313A" w:rsidP="00C42BAF">
            <w:pPr>
              <w:pStyle w:val="TAC"/>
            </w:pPr>
            <w:r w:rsidRPr="005E63FE">
              <w:t>13</w:t>
            </w:r>
          </w:p>
        </w:tc>
        <w:tc>
          <w:tcPr>
            <w:tcW w:w="985" w:type="dxa"/>
            <w:tcBorders>
              <w:top w:val="single" w:sz="4" w:space="0" w:color="auto"/>
              <w:left w:val="single" w:sz="4" w:space="0" w:color="auto"/>
              <w:bottom w:val="single" w:sz="4" w:space="0" w:color="auto"/>
              <w:right w:val="single" w:sz="4" w:space="0" w:color="auto"/>
            </w:tcBorders>
            <w:vAlign w:val="center"/>
          </w:tcPr>
          <w:p w14:paraId="14E347B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E427AF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732C06"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6C85C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54BB1F"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9B64F6"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7CFCE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FEBAA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34A795F"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4023D54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187E" w14:textId="77777777" w:rsidR="00DA313A" w:rsidRPr="005E63FE" w:rsidRDefault="00DA313A" w:rsidP="00C42BAF">
            <w:pPr>
              <w:pStyle w:val="TAC"/>
            </w:pPr>
            <w:r w:rsidRPr="005E63FE">
              <w:t>14</w:t>
            </w:r>
          </w:p>
        </w:tc>
        <w:tc>
          <w:tcPr>
            <w:tcW w:w="985" w:type="dxa"/>
            <w:tcBorders>
              <w:top w:val="single" w:sz="4" w:space="0" w:color="auto"/>
              <w:left w:val="single" w:sz="4" w:space="0" w:color="auto"/>
              <w:bottom w:val="single" w:sz="4" w:space="0" w:color="auto"/>
              <w:right w:val="single" w:sz="4" w:space="0" w:color="auto"/>
            </w:tcBorders>
            <w:vAlign w:val="center"/>
          </w:tcPr>
          <w:p w14:paraId="6B1455F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631D2E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57D3A"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51FD9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9D2A2"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926FC9"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D7512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521F6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8BE6D9"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0A4A87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7C82" w14:textId="77777777" w:rsidR="00DA313A" w:rsidRPr="005E63FE" w:rsidRDefault="00DA313A" w:rsidP="00C42BAF">
            <w:pPr>
              <w:pStyle w:val="TAC"/>
            </w:pPr>
            <w:r w:rsidRPr="005E63FE">
              <w:t>15</w:t>
            </w:r>
          </w:p>
        </w:tc>
        <w:tc>
          <w:tcPr>
            <w:tcW w:w="985" w:type="dxa"/>
            <w:tcBorders>
              <w:top w:val="single" w:sz="4" w:space="0" w:color="auto"/>
              <w:left w:val="single" w:sz="4" w:space="0" w:color="auto"/>
              <w:bottom w:val="single" w:sz="4" w:space="0" w:color="auto"/>
              <w:right w:val="single" w:sz="4" w:space="0" w:color="auto"/>
            </w:tcBorders>
            <w:vAlign w:val="center"/>
          </w:tcPr>
          <w:p w14:paraId="42474E0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4897BB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5B3FFE"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B2D56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B2B4DB"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D0EB96"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A8B8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F83A3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DE77BE"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6C3E211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F9B32" w14:textId="77777777" w:rsidR="00DA313A" w:rsidRPr="005E63FE" w:rsidRDefault="00DA313A" w:rsidP="00C42BAF">
            <w:pPr>
              <w:pStyle w:val="TAC"/>
            </w:pPr>
            <w:r w:rsidRPr="005E63FE">
              <w:t>16</w:t>
            </w:r>
          </w:p>
        </w:tc>
        <w:tc>
          <w:tcPr>
            <w:tcW w:w="985" w:type="dxa"/>
            <w:tcBorders>
              <w:top w:val="single" w:sz="4" w:space="0" w:color="auto"/>
              <w:left w:val="single" w:sz="4" w:space="0" w:color="auto"/>
              <w:bottom w:val="single" w:sz="4" w:space="0" w:color="auto"/>
              <w:right w:val="single" w:sz="4" w:space="0" w:color="auto"/>
            </w:tcBorders>
            <w:vAlign w:val="center"/>
          </w:tcPr>
          <w:p w14:paraId="0851AF5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0BFB4AE"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835387"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280D2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C6F7A"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9D4F8C"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01787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07829F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CEE479D"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BD0A5F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8814AC" w14:textId="77777777" w:rsidR="00DA313A" w:rsidRPr="005E63FE" w:rsidRDefault="00DA313A" w:rsidP="00C42BAF">
            <w:pPr>
              <w:pStyle w:val="TAC"/>
            </w:pPr>
            <w:r w:rsidRPr="005E63FE">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4D8DCF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463B98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D0EF39"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76114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0E99D"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8F27AC"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F199B9"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A3167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A0A46D"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AAD4CD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7CC42E" w14:textId="77777777" w:rsidR="00DA313A" w:rsidRPr="005E63FE" w:rsidRDefault="00DA313A" w:rsidP="00C42BAF">
            <w:pPr>
              <w:pStyle w:val="TAC"/>
            </w:pPr>
            <w:r w:rsidRPr="005E63FE">
              <w:rPr>
                <w:lang w:eastAsia="zh-CN"/>
              </w:rPr>
              <w:t>18</w:t>
            </w:r>
          </w:p>
        </w:tc>
        <w:tc>
          <w:tcPr>
            <w:tcW w:w="985" w:type="dxa"/>
            <w:tcBorders>
              <w:top w:val="single" w:sz="4" w:space="0" w:color="auto"/>
              <w:left w:val="single" w:sz="4" w:space="0" w:color="auto"/>
              <w:bottom w:val="single" w:sz="4" w:space="0" w:color="auto"/>
              <w:right w:val="single" w:sz="4" w:space="0" w:color="auto"/>
            </w:tcBorders>
            <w:vAlign w:val="center"/>
          </w:tcPr>
          <w:p w14:paraId="137F20C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F196D1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B4D1E"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A6D7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56217B"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4F4ED0"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F6751"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7B5B8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73205C"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1F11E02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A2289" w14:textId="77777777" w:rsidR="00DA313A" w:rsidRPr="005E63FE" w:rsidRDefault="00DA313A" w:rsidP="00C42BAF">
            <w:pPr>
              <w:pStyle w:val="TAC"/>
            </w:pPr>
            <w:r w:rsidRPr="005E63FE">
              <w:t>19</w:t>
            </w:r>
          </w:p>
        </w:tc>
        <w:tc>
          <w:tcPr>
            <w:tcW w:w="985" w:type="dxa"/>
            <w:tcBorders>
              <w:top w:val="single" w:sz="4" w:space="0" w:color="auto"/>
              <w:left w:val="single" w:sz="4" w:space="0" w:color="auto"/>
              <w:bottom w:val="single" w:sz="4" w:space="0" w:color="auto"/>
              <w:right w:val="single" w:sz="4" w:space="0" w:color="auto"/>
            </w:tcBorders>
            <w:vAlign w:val="center"/>
          </w:tcPr>
          <w:p w14:paraId="73BBA55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0C367C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702CE8"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77994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40D5D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57B1A2"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464D3F"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0E48F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123F43"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A65900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BD03652" w14:textId="77777777" w:rsidR="00DA313A" w:rsidRPr="005E63FE" w:rsidRDefault="00DA313A" w:rsidP="00C42BAF">
            <w:pPr>
              <w:pStyle w:val="TAC"/>
            </w:pPr>
            <w:r w:rsidRPr="005E63FE">
              <w:rPr>
                <w:lang w:eastAsia="zh-CN"/>
              </w:rPr>
              <w:t>20</w:t>
            </w:r>
          </w:p>
        </w:tc>
        <w:tc>
          <w:tcPr>
            <w:tcW w:w="985" w:type="dxa"/>
            <w:tcBorders>
              <w:top w:val="single" w:sz="4" w:space="0" w:color="auto"/>
              <w:left w:val="single" w:sz="4" w:space="0" w:color="auto"/>
              <w:bottom w:val="single" w:sz="4" w:space="0" w:color="auto"/>
              <w:right w:val="single" w:sz="4" w:space="0" w:color="auto"/>
            </w:tcBorders>
            <w:vAlign w:val="center"/>
          </w:tcPr>
          <w:p w14:paraId="4DC0A39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250630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39322"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602A6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8CF2C"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40A5B8"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2282C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FFB46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B7CDF9"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160E22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53AD84" w14:textId="77777777" w:rsidR="00DA313A" w:rsidRPr="005E63FE" w:rsidRDefault="00DA313A" w:rsidP="00C42BAF">
            <w:pPr>
              <w:pStyle w:val="TAC"/>
            </w:pPr>
            <w:r w:rsidRPr="005E63FE">
              <w:rPr>
                <w:lang w:eastAsia="zh-CN"/>
              </w:rPr>
              <w:t>21</w:t>
            </w:r>
          </w:p>
        </w:tc>
        <w:tc>
          <w:tcPr>
            <w:tcW w:w="985" w:type="dxa"/>
            <w:tcBorders>
              <w:top w:val="single" w:sz="4" w:space="0" w:color="auto"/>
              <w:left w:val="single" w:sz="4" w:space="0" w:color="auto"/>
              <w:bottom w:val="single" w:sz="4" w:space="0" w:color="auto"/>
              <w:right w:val="single" w:sz="4" w:space="0" w:color="auto"/>
            </w:tcBorders>
            <w:vAlign w:val="center"/>
          </w:tcPr>
          <w:p w14:paraId="563491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C447F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9FDEA"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5EC76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14D2F9"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EE6D66"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E7E52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4FEAC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EDCE3F"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C015BD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4E24" w14:textId="77777777" w:rsidR="00DA313A" w:rsidRPr="005E63FE" w:rsidRDefault="00DA313A" w:rsidP="00C42BAF">
            <w:pPr>
              <w:pStyle w:val="TAC"/>
            </w:pPr>
            <w:r w:rsidRPr="005E63FE">
              <w:t>22</w:t>
            </w:r>
          </w:p>
        </w:tc>
        <w:tc>
          <w:tcPr>
            <w:tcW w:w="985" w:type="dxa"/>
            <w:tcBorders>
              <w:top w:val="single" w:sz="4" w:space="0" w:color="auto"/>
              <w:left w:val="single" w:sz="4" w:space="0" w:color="auto"/>
              <w:bottom w:val="single" w:sz="4" w:space="0" w:color="auto"/>
              <w:right w:val="single" w:sz="4" w:space="0" w:color="auto"/>
            </w:tcBorders>
            <w:vAlign w:val="center"/>
          </w:tcPr>
          <w:p w14:paraId="78757E4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E7AB41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5C0D68"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7B1EF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5F5E1F"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AA78D2"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E9D48C"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8BEAE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BF9D45"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512C7B8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705F" w14:textId="77777777" w:rsidR="00DA313A" w:rsidRPr="005E63FE" w:rsidRDefault="00DA313A" w:rsidP="00C42BAF">
            <w:pPr>
              <w:pStyle w:val="TAC"/>
            </w:pPr>
            <w:r w:rsidRPr="005E63FE">
              <w:t>23</w:t>
            </w:r>
          </w:p>
        </w:tc>
        <w:tc>
          <w:tcPr>
            <w:tcW w:w="985" w:type="dxa"/>
            <w:tcBorders>
              <w:top w:val="single" w:sz="4" w:space="0" w:color="auto"/>
              <w:left w:val="single" w:sz="4" w:space="0" w:color="auto"/>
              <w:bottom w:val="single" w:sz="4" w:space="0" w:color="auto"/>
              <w:right w:val="single" w:sz="4" w:space="0" w:color="auto"/>
            </w:tcBorders>
            <w:vAlign w:val="center"/>
          </w:tcPr>
          <w:p w14:paraId="693CAC9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B568D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47126"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F5A59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F0D3D"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0BC682"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CB520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179AF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A17C5A" w14:textId="77777777" w:rsidR="00DA313A" w:rsidRPr="005E63FE" w:rsidRDefault="00DA313A" w:rsidP="00C42BAF">
            <w:pPr>
              <w:pStyle w:val="TAC"/>
              <w:rPr>
                <w:szCs w:val="18"/>
              </w:rPr>
            </w:pPr>
            <w:r w:rsidRPr="005E63FE">
              <w:t>19.</w:t>
            </w:r>
            <w:r w:rsidRPr="005E63FE">
              <w:rPr>
                <w:rFonts w:eastAsia="等线"/>
                <w:lang w:eastAsia="zh-CN"/>
              </w:rPr>
              <w:t xml:space="preserve">0 </w:t>
            </w:r>
            <w:r w:rsidRPr="005E63FE">
              <w:t>- TT</w:t>
            </w:r>
          </w:p>
        </w:tc>
      </w:tr>
      <w:tr w:rsidR="00DA313A" w:rsidRPr="005E63FE" w14:paraId="0262442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D083F" w14:textId="77777777" w:rsidR="00DA313A" w:rsidRPr="005E63FE" w:rsidRDefault="00DA313A" w:rsidP="00C42BAF">
            <w:pPr>
              <w:pStyle w:val="TAC"/>
            </w:pPr>
            <w:r w:rsidRPr="005E63FE">
              <w:t>24</w:t>
            </w:r>
          </w:p>
        </w:tc>
        <w:tc>
          <w:tcPr>
            <w:tcW w:w="985" w:type="dxa"/>
            <w:tcBorders>
              <w:top w:val="single" w:sz="4" w:space="0" w:color="auto"/>
              <w:left w:val="single" w:sz="4" w:space="0" w:color="auto"/>
              <w:bottom w:val="single" w:sz="4" w:space="0" w:color="auto"/>
              <w:right w:val="single" w:sz="4" w:space="0" w:color="auto"/>
            </w:tcBorders>
            <w:vAlign w:val="center"/>
          </w:tcPr>
          <w:p w14:paraId="678236E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981D40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EDCCA"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59149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7AB3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F025F6"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FED2510"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B3905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B5E014"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FC06AD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1F79" w14:textId="77777777" w:rsidR="00DA313A" w:rsidRPr="005E63FE" w:rsidRDefault="00DA313A" w:rsidP="00C42BAF">
            <w:pPr>
              <w:pStyle w:val="TAC"/>
            </w:pPr>
            <w:r w:rsidRPr="005E63FE">
              <w:t>25</w:t>
            </w:r>
          </w:p>
        </w:tc>
        <w:tc>
          <w:tcPr>
            <w:tcW w:w="985" w:type="dxa"/>
            <w:tcBorders>
              <w:top w:val="single" w:sz="4" w:space="0" w:color="auto"/>
              <w:left w:val="single" w:sz="4" w:space="0" w:color="auto"/>
              <w:bottom w:val="single" w:sz="4" w:space="0" w:color="auto"/>
              <w:right w:val="single" w:sz="4" w:space="0" w:color="auto"/>
            </w:tcBorders>
            <w:vAlign w:val="center"/>
          </w:tcPr>
          <w:p w14:paraId="2DB0200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8C895F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CEE48"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BE0EA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610D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900C399"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5CA6F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7E182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71D335"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E829F4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0F0" w14:textId="77777777" w:rsidR="00DA313A" w:rsidRPr="005E63FE" w:rsidRDefault="00DA313A" w:rsidP="00C42BAF">
            <w:pPr>
              <w:pStyle w:val="TAC"/>
            </w:pPr>
            <w:r w:rsidRPr="005E63FE">
              <w:t>26</w:t>
            </w:r>
          </w:p>
        </w:tc>
        <w:tc>
          <w:tcPr>
            <w:tcW w:w="985" w:type="dxa"/>
            <w:tcBorders>
              <w:top w:val="single" w:sz="4" w:space="0" w:color="auto"/>
              <w:left w:val="single" w:sz="4" w:space="0" w:color="auto"/>
              <w:bottom w:val="single" w:sz="4" w:space="0" w:color="auto"/>
              <w:right w:val="single" w:sz="4" w:space="0" w:color="auto"/>
            </w:tcBorders>
            <w:vAlign w:val="center"/>
          </w:tcPr>
          <w:p w14:paraId="0763BA6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7F2B24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DEB64"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2C2B8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B4FA"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64AEBD"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890734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A37D4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309EAD5"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50F6AD8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565F2" w14:textId="77777777" w:rsidR="00DA313A" w:rsidRPr="005E63FE" w:rsidRDefault="00DA313A" w:rsidP="00C42BAF">
            <w:pPr>
              <w:pStyle w:val="TAC"/>
            </w:pPr>
            <w:r w:rsidRPr="005E63FE">
              <w:t>27</w:t>
            </w:r>
          </w:p>
        </w:tc>
        <w:tc>
          <w:tcPr>
            <w:tcW w:w="985" w:type="dxa"/>
            <w:tcBorders>
              <w:top w:val="single" w:sz="4" w:space="0" w:color="auto"/>
              <w:left w:val="single" w:sz="4" w:space="0" w:color="auto"/>
              <w:bottom w:val="single" w:sz="4" w:space="0" w:color="auto"/>
              <w:right w:val="single" w:sz="4" w:space="0" w:color="auto"/>
            </w:tcBorders>
            <w:vAlign w:val="center"/>
          </w:tcPr>
          <w:p w14:paraId="59C4D8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FA6C39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A95D80"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4F0C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71209"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18BBF22"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30495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7ADEE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642A0" w14:textId="77777777" w:rsidR="00DA313A" w:rsidRPr="005E63FE" w:rsidRDefault="00DA313A" w:rsidP="00C42BAF">
            <w:pPr>
              <w:pStyle w:val="TAC"/>
              <w:rPr>
                <w:szCs w:val="18"/>
              </w:rPr>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5F9B157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BA667" w14:textId="77777777" w:rsidR="00DA313A" w:rsidRPr="005E63FE" w:rsidRDefault="00DA313A" w:rsidP="00C42BAF">
            <w:pPr>
              <w:pStyle w:val="TAC"/>
            </w:pPr>
            <w:r w:rsidRPr="005E63FE">
              <w:t>28</w:t>
            </w:r>
          </w:p>
        </w:tc>
        <w:tc>
          <w:tcPr>
            <w:tcW w:w="985" w:type="dxa"/>
            <w:tcBorders>
              <w:top w:val="single" w:sz="4" w:space="0" w:color="auto"/>
              <w:left w:val="single" w:sz="4" w:space="0" w:color="auto"/>
              <w:bottom w:val="single" w:sz="4" w:space="0" w:color="auto"/>
              <w:right w:val="single" w:sz="4" w:space="0" w:color="auto"/>
            </w:tcBorders>
            <w:vAlign w:val="center"/>
          </w:tcPr>
          <w:p w14:paraId="16DB8F9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0215DD8"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9D8D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A0CB3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09854"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00B3D3"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FF48F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9E34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548C6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B9C35F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A1EF" w14:textId="77777777" w:rsidR="00DA313A" w:rsidRPr="005E63FE" w:rsidRDefault="00DA313A" w:rsidP="00C42BAF">
            <w:pPr>
              <w:pStyle w:val="TAC"/>
            </w:pPr>
            <w:r w:rsidRPr="005E63FE">
              <w:t>29</w:t>
            </w:r>
          </w:p>
        </w:tc>
        <w:tc>
          <w:tcPr>
            <w:tcW w:w="985" w:type="dxa"/>
            <w:tcBorders>
              <w:top w:val="single" w:sz="4" w:space="0" w:color="auto"/>
              <w:left w:val="single" w:sz="4" w:space="0" w:color="auto"/>
              <w:bottom w:val="single" w:sz="4" w:space="0" w:color="auto"/>
              <w:right w:val="single" w:sz="4" w:space="0" w:color="auto"/>
            </w:tcBorders>
            <w:vAlign w:val="center"/>
          </w:tcPr>
          <w:p w14:paraId="235B40C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D06B1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9C4BA"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ECC5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6EEB1B"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3E130B"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6D7B9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2B2D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80DC9C"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0EC34C1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E669F" w14:textId="77777777" w:rsidR="00DA313A" w:rsidRPr="005E63FE" w:rsidRDefault="00DA313A" w:rsidP="00C42BAF">
            <w:pPr>
              <w:pStyle w:val="TAC"/>
            </w:pPr>
            <w:r w:rsidRPr="005E63FE">
              <w:t>30</w:t>
            </w:r>
          </w:p>
        </w:tc>
        <w:tc>
          <w:tcPr>
            <w:tcW w:w="985" w:type="dxa"/>
            <w:tcBorders>
              <w:top w:val="single" w:sz="4" w:space="0" w:color="auto"/>
              <w:left w:val="single" w:sz="4" w:space="0" w:color="auto"/>
              <w:bottom w:val="single" w:sz="4" w:space="0" w:color="auto"/>
              <w:right w:val="single" w:sz="4" w:space="0" w:color="auto"/>
            </w:tcBorders>
            <w:vAlign w:val="center"/>
          </w:tcPr>
          <w:p w14:paraId="0343B63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B1DDE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9BC2A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87BE0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1532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2FE5BF"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8D9D6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2DCBAD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F94B1B"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00FCFF3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49C206" w14:textId="77777777" w:rsidR="00DA313A" w:rsidRPr="005E63FE" w:rsidRDefault="00DA313A" w:rsidP="00C42BAF">
            <w:pPr>
              <w:pStyle w:val="TAC"/>
            </w:pPr>
            <w:r w:rsidRPr="005E63FE">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29A5539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683D76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AD884"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11AD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F909C"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8B76BA"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F56B76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C6D19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26392A1"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67BC2FD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D864FC" w14:textId="77777777" w:rsidR="00DA313A" w:rsidRPr="005E63FE" w:rsidRDefault="00DA313A" w:rsidP="00C42BAF">
            <w:pPr>
              <w:pStyle w:val="TAC"/>
            </w:pPr>
            <w:r w:rsidRPr="005E63FE">
              <w:rPr>
                <w:lang w:eastAsia="zh-CN"/>
              </w:rPr>
              <w:t>32</w:t>
            </w:r>
          </w:p>
        </w:tc>
        <w:tc>
          <w:tcPr>
            <w:tcW w:w="985" w:type="dxa"/>
            <w:tcBorders>
              <w:top w:val="single" w:sz="4" w:space="0" w:color="auto"/>
              <w:left w:val="single" w:sz="4" w:space="0" w:color="auto"/>
              <w:bottom w:val="single" w:sz="4" w:space="0" w:color="auto"/>
              <w:right w:val="single" w:sz="4" w:space="0" w:color="auto"/>
            </w:tcBorders>
            <w:vAlign w:val="center"/>
          </w:tcPr>
          <w:p w14:paraId="7CA6D64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776AEF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27C5E"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09DEB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0FD26"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EC7446"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35504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C54E1F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6DF0CF"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09A0EB8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4CBBC" w14:textId="77777777" w:rsidR="00DA313A" w:rsidRPr="005E63FE" w:rsidRDefault="00DA313A" w:rsidP="00C42BAF">
            <w:pPr>
              <w:pStyle w:val="TAC"/>
            </w:pPr>
            <w:r w:rsidRPr="005E63FE">
              <w:t>33</w:t>
            </w:r>
          </w:p>
        </w:tc>
        <w:tc>
          <w:tcPr>
            <w:tcW w:w="985" w:type="dxa"/>
            <w:tcBorders>
              <w:top w:val="single" w:sz="4" w:space="0" w:color="auto"/>
              <w:left w:val="single" w:sz="4" w:space="0" w:color="auto"/>
              <w:bottom w:val="single" w:sz="4" w:space="0" w:color="auto"/>
              <w:right w:val="single" w:sz="4" w:space="0" w:color="auto"/>
            </w:tcBorders>
            <w:vAlign w:val="center"/>
          </w:tcPr>
          <w:p w14:paraId="3688C9B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8AEF98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A667B0"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E489A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1A6C8"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BE81BB3"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B821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3A5A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4B7C8D9"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3CC6875C"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D7934F8" w14:textId="77777777" w:rsidR="00DA313A" w:rsidRPr="005E63FE" w:rsidRDefault="00DA313A" w:rsidP="00C42BAF">
            <w:pPr>
              <w:pStyle w:val="TAC"/>
            </w:pPr>
            <w:r w:rsidRPr="005E63FE">
              <w:rPr>
                <w:lang w:eastAsia="zh-CN"/>
              </w:rPr>
              <w:t>34</w:t>
            </w:r>
          </w:p>
        </w:tc>
        <w:tc>
          <w:tcPr>
            <w:tcW w:w="985" w:type="dxa"/>
            <w:tcBorders>
              <w:top w:val="single" w:sz="4" w:space="0" w:color="auto"/>
              <w:left w:val="single" w:sz="4" w:space="0" w:color="auto"/>
              <w:bottom w:val="single" w:sz="4" w:space="0" w:color="auto"/>
              <w:right w:val="single" w:sz="4" w:space="0" w:color="auto"/>
            </w:tcBorders>
            <w:vAlign w:val="center"/>
          </w:tcPr>
          <w:p w14:paraId="2DF2098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6353A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8C496A"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E93FF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90754"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AB1EB9"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C666C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61329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DDE85F9"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4E33306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43AF76" w14:textId="77777777" w:rsidR="00DA313A" w:rsidRPr="005E63FE" w:rsidRDefault="00DA313A" w:rsidP="00C42BAF">
            <w:pPr>
              <w:pStyle w:val="TAC"/>
            </w:pPr>
            <w:r w:rsidRPr="005E63FE">
              <w:rPr>
                <w:lang w:eastAsia="zh-CN"/>
              </w:rPr>
              <w:t>35</w:t>
            </w:r>
          </w:p>
        </w:tc>
        <w:tc>
          <w:tcPr>
            <w:tcW w:w="985" w:type="dxa"/>
            <w:tcBorders>
              <w:top w:val="single" w:sz="4" w:space="0" w:color="auto"/>
              <w:left w:val="single" w:sz="4" w:space="0" w:color="auto"/>
              <w:bottom w:val="single" w:sz="4" w:space="0" w:color="auto"/>
              <w:right w:val="single" w:sz="4" w:space="0" w:color="auto"/>
            </w:tcBorders>
            <w:vAlign w:val="center"/>
          </w:tcPr>
          <w:p w14:paraId="6AAF0FF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90374B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A1FE26"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FFE4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BAB9C"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235F22"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055E8F"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09918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20D25D"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17B7430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48123" w14:textId="77777777" w:rsidR="00DA313A" w:rsidRPr="005E63FE" w:rsidRDefault="00DA313A" w:rsidP="00C42BAF">
            <w:pPr>
              <w:pStyle w:val="TAC"/>
            </w:pPr>
            <w:r w:rsidRPr="005E63FE">
              <w:t>36</w:t>
            </w:r>
          </w:p>
        </w:tc>
        <w:tc>
          <w:tcPr>
            <w:tcW w:w="985" w:type="dxa"/>
            <w:tcBorders>
              <w:top w:val="single" w:sz="4" w:space="0" w:color="auto"/>
              <w:left w:val="single" w:sz="4" w:space="0" w:color="auto"/>
              <w:bottom w:val="single" w:sz="4" w:space="0" w:color="auto"/>
              <w:right w:val="single" w:sz="4" w:space="0" w:color="auto"/>
            </w:tcBorders>
            <w:vAlign w:val="center"/>
          </w:tcPr>
          <w:p w14:paraId="1F6AEB8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3D9EB9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2FC205"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32FC3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022E2F"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EB28C01"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B1CE6A" w14:textId="77777777" w:rsidR="00DA313A" w:rsidRPr="005E63FE" w:rsidRDefault="00DA313A" w:rsidP="00C42BAF">
            <w:pPr>
              <w:pStyle w:val="TAC"/>
              <w:rPr>
                <w:rFonts w:eastAsia="等线"/>
                <w:lang w:eastAsia="zh-CN"/>
              </w:rPr>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48A05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3CB9F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BE04C7" w:rsidRPr="005E63FE" w14:paraId="433429F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C46E3B" w14:textId="27241FA2" w:rsidR="00BE04C7" w:rsidRPr="005E63FE" w:rsidRDefault="00BE04C7" w:rsidP="00BE04C7">
            <w:pPr>
              <w:pStyle w:val="TAC"/>
            </w:pPr>
            <w:r w:rsidRPr="002F020E">
              <w:rPr>
                <w:rFonts w:hint="eastAsia"/>
                <w:lang w:eastAsia="zh-CN"/>
              </w:rPr>
              <w:t>3</w:t>
            </w:r>
            <w:r w:rsidRPr="002F020E">
              <w:rPr>
                <w:lang w:eastAsia="zh-CN"/>
              </w:rPr>
              <w:t>7</w:t>
            </w:r>
          </w:p>
        </w:tc>
        <w:tc>
          <w:tcPr>
            <w:tcW w:w="985" w:type="dxa"/>
            <w:tcBorders>
              <w:top w:val="single" w:sz="4" w:space="0" w:color="auto"/>
              <w:left w:val="single" w:sz="4" w:space="0" w:color="auto"/>
              <w:bottom w:val="single" w:sz="4" w:space="0" w:color="auto"/>
              <w:right w:val="single" w:sz="4" w:space="0" w:color="auto"/>
            </w:tcBorders>
            <w:vAlign w:val="center"/>
          </w:tcPr>
          <w:p w14:paraId="3CC5BF40" w14:textId="2FDE44E5"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946D0B9" w14:textId="7D05E41F"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C1EDD8" w14:textId="660D7EC8"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CE70DA" w14:textId="2EC5B2DF"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C3EED" w14:textId="716BE448"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96DADF" w14:textId="5321A51A"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576F82" w14:textId="4CC7B587"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15DA78C" w14:textId="248BE924"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F146C2" w14:textId="267BCF8A" w:rsidR="00BE04C7" w:rsidRPr="005E63FE" w:rsidRDefault="00BE04C7" w:rsidP="00BE04C7">
            <w:pPr>
              <w:pStyle w:val="TAC"/>
            </w:pPr>
            <w:r w:rsidRPr="002F020E">
              <w:t>20.0</w:t>
            </w:r>
            <w:r w:rsidRPr="00A0179B">
              <w:rPr>
                <w:rFonts w:eastAsia="Cambria Math"/>
                <w:lang w:eastAsia="zh-CN"/>
              </w:rPr>
              <w:t xml:space="preserve"> </w:t>
            </w:r>
            <w:r w:rsidRPr="002F020E">
              <w:t>- TT</w:t>
            </w:r>
          </w:p>
        </w:tc>
      </w:tr>
      <w:tr w:rsidR="00BE04C7" w:rsidRPr="005E63FE" w14:paraId="2E1B9A0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601144" w14:textId="76D5A337" w:rsidR="00BE04C7" w:rsidRPr="005E63FE" w:rsidRDefault="00BE04C7" w:rsidP="00BE04C7">
            <w:pPr>
              <w:pStyle w:val="TAC"/>
            </w:pPr>
            <w:r w:rsidRPr="002F020E">
              <w:rPr>
                <w:rFonts w:hint="eastAsia"/>
                <w:lang w:eastAsia="zh-CN"/>
              </w:rPr>
              <w:t>3</w:t>
            </w:r>
            <w:r w:rsidRPr="002F020E">
              <w:rPr>
                <w:lang w:eastAsia="zh-CN"/>
              </w:rPr>
              <w:t>8</w:t>
            </w:r>
          </w:p>
        </w:tc>
        <w:tc>
          <w:tcPr>
            <w:tcW w:w="985" w:type="dxa"/>
            <w:tcBorders>
              <w:top w:val="single" w:sz="4" w:space="0" w:color="auto"/>
              <w:left w:val="single" w:sz="4" w:space="0" w:color="auto"/>
              <w:bottom w:val="single" w:sz="4" w:space="0" w:color="auto"/>
              <w:right w:val="single" w:sz="4" w:space="0" w:color="auto"/>
            </w:tcBorders>
            <w:vAlign w:val="center"/>
          </w:tcPr>
          <w:p w14:paraId="06833380" w14:textId="7CE37D1F"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725B6826" w14:textId="3E44101D"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771EA" w14:textId="542AFA22"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99FE72" w14:textId="0FCABCC7"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30620" w14:textId="6FB8CA46"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EC1A1" w14:textId="1F34D12C"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7E72CAF" w14:textId="484954A2"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A9FE55" w14:textId="4040A7EA"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8EC4AB" w14:textId="0B76866A" w:rsidR="00BE04C7" w:rsidRPr="005E63FE" w:rsidRDefault="00BE04C7" w:rsidP="00BE04C7">
            <w:pPr>
              <w:pStyle w:val="TAC"/>
            </w:pPr>
            <w:r w:rsidRPr="002F020E">
              <w:t>20.0</w:t>
            </w:r>
            <w:r w:rsidRPr="00A0179B">
              <w:rPr>
                <w:rFonts w:eastAsia="Cambria Math"/>
                <w:lang w:eastAsia="zh-CN"/>
              </w:rPr>
              <w:t xml:space="preserve"> </w:t>
            </w:r>
            <w:r w:rsidRPr="002F020E">
              <w:t>- TT</w:t>
            </w:r>
          </w:p>
        </w:tc>
      </w:tr>
      <w:tr w:rsidR="00BE04C7" w:rsidRPr="005E63FE" w14:paraId="385536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F4D573" w14:textId="5D0F5225" w:rsidR="00BE04C7" w:rsidRPr="005E63FE" w:rsidRDefault="00BE04C7" w:rsidP="00BE04C7">
            <w:pPr>
              <w:pStyle w:val="TAC"/>
            </w:pPr>
            <w:r w:rsidRPr="002F020E">
              <w:rPr>
                <w:lang w:eastAsia="zh-CN"/>
              </w:rPr>
              <w:t>39</w:t>
            </w:r>
          </w:p>
        </w:tc>
        <w:tc>
          <w:tcPr>
            <w:tcW w:w="985" w:type="dxa"/>
            <w:tcBorders>
              <w:top w:val="single" w:sz="4" w:space="0" w:color="auto"/>
              <w:left w:val="single" w:sz="4" w:space="0" w:color="auto"/>
              <w:bottom w:val="single" w:sz="4" w:space="0" w:color="auto"/>
              <w:right w:val="single" w:sz="4" w:space="0" w:color="auto"/>
            </w:tcBorders>
            <w:vAlign w:val="center"/>
          </w:tcPr>
          <w:p w14:paraId="3BAD636F" w14:textId="2FCF33C7"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5CC7E2E" w14:textId="3B022712" w:rsidR="00BE04C7" w:rsidRPr="005E63FE" w:rsidRDefault="00BE04C7" w:rsidP="00BE04C7">
            <w:pPr>
              <w:pStyle w:val="TAC"/>
            </w:pPr>
            <w:r w:rsidRPr="002F020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1170EC" w14:textId="5CA1A5D8" w:rsidR="00BE04C7" w:rsidRPr="005E63FE" w:rsidRDefault="00BE04C7" w:rsidP="00BE04C7">
            <w:pPr>
              <w:pStyle w:val="TAC"/>
            </w:pPr>
            <w:r w:rsidRPr="002F020E">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25C8C7" w14:textId="4064342C"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945939" w14:textId="5F325A9E" w:rsidR="00BE04C7" w:rsidRPr="005E63FE" w:rsidRDefault="00BE04C7" w:rsidP="00BE04C7">
            <w:pPr>
              <w:pStyle w:val="TAC"/>
            </w:pPr>
            <w:r w:rsidRPr="002F020E">
              <w:rPr>
                <w:rFonts w:hint="eastAsia"/>
                <w:lang w:eastAsia="zh-CN"/>
              </w:rPr>
              <w:t>2</w:t>
            </w:r>
            <w:r w:rsidRPr="002F020E">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2FE53A" w14:textId="29CB490D"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79D648" w14:textId="76BE2F8B"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1E7DCB" w14:textId="7932CDB2"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0CCB554" w14:textId="2D0A1C94" w:rsidR="00BE04C7" w:rsidRPr="005E63FE" w:rsidRDefault="00BE04C7" w:rsidP="00BE04C7">
            <w:pPr>
              <w:pStyle w:val="TAC"/>
            </w:pPr>
            <w:r w:rsidRPr="002F020E">
              <w:t>20.</w:t>
            </w:r>
            <w:r w:rsidRPr="002F020E">
              <w:rPr>
                <w:lang w:eastAsia="zh-CN"/>
              </w:rPr>
              <w:t>5</w:t>
            </w:r>
            <w:r w:rsidRPr="00A0179B">
              <w:rPr>
                <w:rFonts w:eastAsia="Cambria Math"/>
                <w:lang w:eastAsia="zh-CN"/>
              </w:rPr>
              <w:t xml:space="preserve"> </w:t>
            </w:r>
            <w:r w:rsidRPr="002F020E">
              <w:t>- TT</w:t>
            </w:r>
          </w:p>
        </w:tc>
      </w:tr>
      <w:tr w:rsidR="00BE04C7" w:rsidRPr="005E63FE" w14:paraId="4F775BA4" w14:textId="77777777" w:rsidTr="00BE04C7">
        <w:trPr>
          <w:trHeight w:val="300"/>
        </w:trPr>
        <w:tc>
          <w:tcPr>
            <w:tcW w:w="9636" w:type="dxa"/>
            <w:gridSpan w:val="10"/>
            <w:tcBorders>
              <w:top w:val="single" w:sz="4" w:space="0" w:color="auto"/>
              <w:left w:val="single" w:sz="4" w:space="0" w:color="auto"/>
              <w:bottom w:val="single" w:sz="4" w:space="0" w:color="auto"/>
              <w:right w:val="single" w:sz="4" w:space="0" w:color="auto"/>
            </w:tcBorders>
          </w:tcPr>
          <w:p w14:paraId="6C940909" w14:textId="77777777" w:rsidR="00BE04C7" w:rsidRPr="005E63FE" w:rsidRDefault="00BE04C7" w:rsidP="00BE04C7">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062B8AC5" w14:textId="77777777" w:rsidR="00BE04C7" w:rsidRPr="005E63FE" w:rsidRDefault="00BE04C7" w:rsidP="00BE04C7">
            <w:pPr>
              <w:pStyle w:val="TAN"/>
            </w:pPr>
            <w:r w:rsidRPr="005E63FE">
              <w:t>NOTE 2:</w:t>
            </w:r>
            <w:r w:rsidRPr="005E63FE">
              <w:tab/>
              <w:t>TT for each frequency and channel bandwidth is specified in Table 6.2.2.5-5.</w:t>
            </w:r>
          </w:p>
        </w:tc>
      </w:tr>
    </w:tbl>
    <w:p w14:paraId="310385A2" w14:textId="77777777" w:rsidR="00DA313A" w:rsidRPr="005E63FE" w:rsidRDefault="00DA313A" w:rsidP="00DA313A"/>
    <w:p w14:paraId="6F2A76A2" w14:textId="7718D211" w:rsidR="00DA313A" w:rsidRPr="005E63FE" w:rsidRDefault="00DA313A" w:rsidP="00DA313A">
      <w:pPr>
        <w:pStyle w:val="TH"/>
      </w:pPr>
      <w:r w:rsidRPr="005E63FE">
        <w:lastRenderedPageBreak/>
        <w:t>Table 6.2.2.5-2a: UE Power Class test requirements</w:t>
      </w:r>
      <w:r w:rsidRPr="005E63FE">
        <w:rPr>
          <w:lang w:eastAsia="zh-CN"/>
        </w:rPr>
        <w:t xml:space="preserve"> </w:t>
      </w:r>
      <w:r w:rsidRPr="005E63FE">
        <w:t xml:space="preserve">(for Band </w:t>
      </w:r>
      <w:r w:rsidRPr="005E63FE">
        <w:rPr>
          <w:lang w:eastAsia="zh-CN"/>
        </w:rPr>
        <w:t>n28</w:t>
      </w:r>
      <w:ins w:id="16" w:author="Huawei" w:date="2020-12-21T14:53:00Z">
        <w:r>
          <w:rPr>
            <w:lang w:eastAsia="zh-CN"/>
          </w:rPr>
          <w:t xml:space="preserve"> and n83</w:t>
        </w:r>
      </w:ins>
      <w:r w:rsidRPr="005E63FE">
        <w:rPr>
          <w:lang w:eastAsia="zh-CN"/>
        </w:rPr>
        <w:t xml:space="preserve"> with 30MHz channel bandwidth</w:t>
      </w:r>
      <w:r w:rsidRPr="005E63FE">
        <w:t>) for Power Class 3</w:t>
      </w:r>
      <w:r w:rsidRPr="005E63FE">
        <w:rPr>
          <w:lang w:eastAsia="zh-CN"/>
        </w:rPr>
        <w:t xml:space="preserve"> (</w:t>
      </w:r>
      <w:r w:rsidRPr="005E63FE">
        <w:t>contiguous allocation</w:t>
      </w:r>
      <w:r w:rsidRPr="005E63FE">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DA313A" w:rsidRPr="005E63FE" w14:paraId="1A16CE38" w14:textId="77777777" w:rsidTr="00BE04C7">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61C70" w14:textId="77777777" w:rsidR="00DA313A" w:rsidRPr="005E63FE" w:rsidRDefault="00DA313A" w:rsidP="00C42BAF">
            <w:pPr>
              <w:pStyle w:val="TAH"/>
            </w:pPr>
            <w:r w:rsidRPr="005E63FE">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2A4DCAA2"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05636972"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51D0DD8E"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54D071B1" w14:textId="77777777" w:rsidR="00DA313A" w:rsidRPr="005E63FE" w:rsidRDefault="00DA313A" w:rsidP="00C42BAF">
            <w:pPr>
              <w:pStyle w:val="TAH"/>
            </w:pPr>
            <w:r w:rsidRPr="005E63F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7CB9" w14:textId="77777777" w:rsidR="00DA313A" w:rsidRPr="005E63FE" w:rsidRDefault="00DA313A" w:rsidP="00C42BAF">
            <w:pPr>
              <w:pStyle w:val="TAH"/>
            </w:pPr>
            <w:r w:rsidRPr="005E63FE">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B4DA"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DB65"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EA77A"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E1D6"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1423CBF3" w14:textId="77777777" w:rsidR="00DA313A" w:rsidRPr="005E63FE" w:rsidRDefault="00DA313A" w:rsidP="00C42BAF">
            <w:pPr>
              <w:pStyle w:val="TAH"/>
              <w:rPr>
                <w:rFonts w:eastAsia="等线"/>
              </w:rPr>
            </w:pPr>
            <w:r w:rsidRPr="005E63F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F0C2" w14:textId="77777777" w:rsidR="00DA313A" w:rsidRPr="005E63FE" w:rsidRDefault="00DA313A" w:rsidP="00C42BAF">
            <w:pPr>
              <w:pStyle w:val="TAH"/>
            </w:pPr>
            <w:r w:rsidRPr="005E63F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82740" w14:textId="77777777" w:rsidR="00DA313A" w:rsidRPr="005E63FE" w:rsidRDefault="00DA313A" w:rsidP="00C42BAF">
            <w:pPr>
              <w:pStyle w:val="TAH"/>
            </w:pPr>
            <w:r w:rsidRPr="005E63FE">
              <w:t>Lower limit (dBm)</w:t>
            </w:r>
          </w:p>
        </w:tc>
      </w:tr>
      <w:tr w:rsidR="00DA313A" w:rsidRPr="005E63FE" w14:paraId="1A5034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F1F981" w14:textId="77777777" w:rsidR="00DA313A" w:rsidRPr="005E63FE" w:rsidRDefault="00DA313A" w:rsidP="00C42BAF">
            <w:pPr>
              <w:pStyle w:val="TAC"/>
            </w:pPr>
            <w:r w:rsidRPr="005E63FE">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8FDCEC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BF2D7D9"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F9014"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7067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0BE3B"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AEA896"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86637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8A20E43"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0A183A" w14:textId="77777777" w:rsidR="00DA313A" w:rsidRPr="005E63FE" w:rsidRDefault="00DA313A" w:rsidP="00C42BAF">
            <w:pPr>
              <w:pStyle w:val="TAC"/>
            </w:pPr>
            <w:r w:rsidRPr="005E63FE">
              <w:t>20-TT</w:t>
            </w:r>
          </w:p>
        </w:tc>
      </w:tr>
      <w:tr w:rsidR="00DA313A" w:rsidRPr="005E63FE" w14:paraId="6517892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CF26" w14:textId="77777777" w:rsidR="00DA313A" w:rsidRPr="005E63FE" w:rsidRDefault="00DA313A" w:rsidP="00C42BAF">
            <w:pPr>
              <w:pStyle w:val="TAC"/>
            </w:pPr>
            <w:r w:rsidRPr="005E63FE">
              <w:t>6</w:t>
            </w:r>
          </w:p>
        </w:tc>
        <w:tc>
          <w:tcPr>
            <w:tcW w:w="985" w:type="dxa"/>
            <w:tcBorders>
              <w:top w:val="single" w:sz="4" w:space="0" w:color="auto"/>
              <w:left w:val="single" w:sz="4" w:space="0" w:color="auto"/>
              <w:bottom w:val="single" w:sz="4" w:space="0" w:color="auto"/>
              <w:right w:val="single" w:sz="4" w:space="0" w:color="auto"/>
            </w:tcBorders>
            <w:vAlign w:val="center"/>
          </w:tcPr>
          <w:p w14:paraId="0446AFD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6D36B3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C52713"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78D4A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3C359"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9E049"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4E234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AC395A"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211460" w14:textId="77777777" w:rsidR="00DA313A" w:rsidRPr="005E63FE" w:rsidRDefault="00DA313A" w:rsidP="00C42BAF">
            <w:pPr>
              <w:pStyle w:val="TAC"/>
            </w:pPr>
            <w:r w:rsidRPr="005E63FE">
              <w:t>19.5-TT</w:t>
            </w:r>
          </w:p>
        </w:tc>
      </w:tr>
      <w:tr w:rsidR="00DA313A" w:rsidRPr="005E63FE" w14:paraId="496DC54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8F8A" w14:textId="77777777" w:rsidR="00DA313A" w:rsidRPr="005E63FE" w:rsidRDefault="00DA313A" w:rsidP="00C42BAF">
            <w:pPr>
              <w:pStyle w:val="TAC"/>
            </w:pPr>
            <w:r w:rsidRPr="005E63FE">
              <w:t>7</w:t>
            </w:r>
          </w:p>
        </w:tc>
        <w:tc>
          <w:tcPr>
            <w:tcW w:w="985" w:type="dxa"/>
            <w:tcBorders>
              <w:top w:val="single" w:sz="4" w:space="0" w:color="auto"/>
              <w:left w:val="single" w:sz="4" w:space="0" w:color="auto"/>
              <w:bottom w:val="single" w:sz="4" w:space="0" w:color="auto"/>
              <w:right w:val="single" w:sz="4" w:space="0" w:color="auto"/>
            </w:tcBorders>
            <w:vAlign w:val="center"/>
          </w:tcPr>
          <w:p w14:paraId="57ED753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BB61E1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D15CC"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A0A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EF1B92"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20189BB"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0D8EAC"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2717C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C71498" w14:textId="77777777" w:rsidR="00DA313A" w:rsidRPr="005E63FE" w:rsidRDefault="00DA313A" w:rsidP="00C42BAF">
            <w:pPr>
              <w:pStyle w:val="TAC"/>
            </w:pPr>
            <w:r w:rsidRPr="005E63FE">
              <w:t>19.5-TT</w:t>
            </w:r>
          </w:p>
        </w:tc>
      </w:tr>
      <w:tr w:rsidR="00DA313A" w:rsidRPr="005E63FE" w14:paraId="55872CB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678F5" w14:textId="77777777" w:rsidR="00DA313A" w:rsidRPr="005E63FE" w:rsidRDefault="00DA313A" w:rsidP="00C42BAF">
            <w:pPr>
              <w:pStyle w:val="TAC"/>
            </w:pPr>
            <w:r w:rsidRPr="005E63FE">
              <w:t>8</w:t>
            </w:r>
          </w:p>
        </w:tc>
        <w:tc>
          <w:tcPr>
            <w:tcW w:w="985" w:type="dxa"/>
            <w:tcBorders>
              <w:top w:val="single" w:sz="4" w:space="0" w:color="auto"/>
              <w:left w:val="single" w:sz="4" w:space="0" w:color="auto"/>
              <w:bottom w:val="single" w:sz="4" w:space="0" w:color="auto"/>
              <w:right w:val="single" w:sz="4" w:space="0" w:color="auto"/>
            </w:tcBorders>
            <w:vAlign w:val="center"/>
          </w:tcPr>
          <w:p w14:paraId="2BCB170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93E96E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30A47D"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23379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175539"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2D313D"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C6E09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A26B6D"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800108A" w14:textId="77777777" w:rsidR="00DA313A" w:rsidRPr="005E63FE" w:rsidRDefault="00DA313A" w:rsidP="00C42BAF">
            <w:pPr>
              <w:pStyle w:val="TAC"/>
            </w:pPr>
            <w:r w:rsidRPr="005E63FE">
              <w:t>19.5-TT</w:t>
            </w:r>
          </w:p>
        </w:tc>
      </w:tr>
      <w:tr w:rsidR="00DA313A" w:rsidRPr="005E63FE" w14:paraId="79F96D9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DCC27C0" w14:textId="77777777" w:rsidR="00DA313A" w:rsidRPr="005E63FE" w:rsidRDefault="00DA313A" w:rsidP="00C42BAF">
            <w:pPr>
              <w:pStyle w:val="TAC"/>
            </w:pPr>
            <w:r w:rsidRPr="005E63FE">
              <w:rPr>
                <w:lang w:eastAsia="zh-CN"/>
              </w:rPr>
              <w:t>9</w:t>
            </w:r>
          </w:p>
        </w:tc>
        <w:tc>
          <w:tcPr>
            <w:tcW w:w="985" w:type="dxa"/>
            <w:tcBorders>
              <w:top w:val="single" w:sz="4" w:space="0" w:color="auto"/>
              <w:left w:val="single" w:sz="4" w:space="0" w:color="auto"/>
              <w:bottom w:val="single" w:sz="4" w:space="0" w:color="auto"/>
              <w:right w:val="single" w:sz="4" w:space="0" w:color="auto"/>
            </w:tcBorders>
            <w:vAlign w:val="center"/>
          </w:tcPr>
          <w:p w14:paraId="5C1DC97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C6B677"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52E412"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475A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22962F"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E84EFC"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ADF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BCF1A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A90A43C" w14:textId="77777777" w:rsidR="00DA313A" w:rsidRPr="005E63FE" w:rsidRDefault="00DA313A" w:rsidP="00C42BAF">
            <w:pPr>
              <w:pStyle w:val="TAC"/>
            </w:pPr>
            <w:r w:rsidRPr="005E63FE">
              <w:t>20-TT</w:t>
            </w:r>
          </w:p>
        </w:tc>
      </w:tr>
      <w:tr w:rsidR="00DA313A" w:rsidRPr="005E63FE" w14:paraId="280D9FE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DDA86" w14:textId="77777777" w:rsidR="00DA313A" w:rsidRPr="005E63FE" w:rsidRDefault="00DA313A" w:rsidP="00C42BAF">
            <w:pPr>
              <w:pStyle w:val="TAC"/>
            </w:pPr>
            <w:r w:rsidRPr="005E63FE">
              <w:t>10</w:t>
            </w:r>
          </w:p>
        </w:tc>
        <w:tc>
          <w:tcPr>
            <w:tcW w:w="985" w:type="dxa"/>
            <w:tcBorders>
              <w:top w:val="single" w:sz="4" w:space="0" w:color="auto"/>
              <w:left w:val="single" w:sz="4" w:space="0" w:color="auto"/>
              <w:bottom w:val="single" w:sz="4" w:space="0" w:color="auto"/>
              <w:right w:val="single" w:sz="4" w:space="0" w:color="auto"/>
            </w:tcBorders>
            <w:vAlign w:val="center"/>
          </w:tcPr>
          <w:p w14:paraId="6FE5280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53CD32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C8350"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C6643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03945"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A20659"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DA6EF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DF72A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3FA0EE" w14:textId="77777777" w:rsidR="00DA313A" w:rsidRPr="005E63FE" w:rsidRDefault="00DA313A" w:rsidP="00C42BAF">
            <w:pPr>
              <w:pStyle w:val="TAC"/>
            </w:pPr>
            <w:r w:rsidRPr="005E63FE">
              <w:t>19-TT</w:t>
            </w:r>
          </w:p>
        </w:tc>
      </w:tr>
      <w:tr w:rsidR="00DA313A" w:rsidRPr="005E63FE" w14:paraId="4FCC6C76"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5747" w14:textId="77777777" w:rsidR="00DA313A" w:rsidRPr="005E63FE" w:rsidRDefault="00DA313A" w:rsidP="00C42BAF">
            <w:pPr>
              <w:pStyle w:val="TAC"/>
            </w:pPr>
            <w:r w:rsidRPr="005E63FE">
              <w:t>11</w:t>
            </w:r>
          </w:p>
        </w:tc>
        <w:tc>
          <w:tcPr>
            <w:tcW w:w="985" w:type="dxa"/>
            <w:tcBorders>
              <w:top w:val="single" w:sz="4" w:space="0" w:color="auto"/>
              <w:left w:val="single" w:sz="4" w:space="0" w:color="auto"/>
              <w:bottom w:val="single" w:sz="4" w:space="0" w:color="auto"/>
              <w:right w:val="single" w:sz="4" w:space="0" w:color="auto"/>
            </w:tcBorders>
            <w:vAlign w:val="center"/>
          </w:tcPr>
          <w:p w14:paraId="070FFEC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BAE1D25"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0C9CB"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6A30D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DF5AA8"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A59044"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9C264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2753464"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56787AA" w14:textId="77777777" w:rsidR="00DA313A" w:rsidRPr="005E63FE" w:rsidRDefault="00DA313A" w:rsidP="00C42BAF">
            <w:pPr>
              <w:pStyle w:val="TAC"/>
            </w:pPr>
            <w:r w:rsidRPr="005E63FE">
              <w:t>19-TT</w:t>
            </w:r>
          </w:p>
        </w:tc>
      </w:tr>
      <w:tr w:rsidR="00DA313A" w:rsidRPr="005E63FE" w14:paraId="6090F0D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C454" w14:textId="77777777" w:rsidR="00DA313A" w:rsidRPr="005E63FE" w:rsidRDefault="00DA313A" w:rsidP="00C42BAF">
            <w:pPr>
              <w:pStyle w:val="TAC"/>
            </w:pPr>
            <w:r w:rsidRPr="005E63FE">
              <w:t>12</w:t>
            </w:r>
          </w:p>
        </w:tc>
        <w:tc>
          <w:tcPr>
            <w:tcW w:w="985" w:type="dxa"/>
            <w:tcBorders>
              <w:top w:val="single" w:sz="4" w:space="0" w:color="auto"/>
              <w:left w:val="single" w:sz="4" w:space="0" w:color="auto"/>
              <w:bottom w:val="single" w:sz="4" w:space="0" w:color="auto"/>
              <w:right w:val="single" w:sz="4" w:space="0" w:color="auto"/>
            </w:tcBorders>
            <w:vAlign w:val="center"/>
          </w:tcPr>
          <w:p w14:paraId="249DC61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3C48E9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9FC9FE"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14EE8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0EFE3D"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3C6485"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E90D8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B9756C"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EDA879A" w14:textId="77777777" w:rsidR="00DA313A" w:rsidRPr="005E63FE" w:rsidRDefault="00DA313A" w:rsidP="00C42BAF">
            <w:pPr>
              <w:pStyle w:val="TAC"/>
            </w:pPr>
            <w:r w:rsidRPr="005E63FE">
              <w:t>19-TT</w:t>
            </w:r>
          </w:p>
        </w:tc>
      </w:tr>
      <w:tr w:rsidR="00DA313A" w:rsidRPr="005E63FE" w14:paraId="455CF7C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45667" w14:textId="77777777" w:rsidR="00DA313A" w:rsidRPr="005E63FE" w:rsidRDefault="00DA313A" w:rsidP="00C42BAF">
            <w:pPr>
              <w:pStyle w:val="TAC"/>
            </w:pPr>
            <w:r w:rsidRPr="005E63FE">
              <w:t>13</w:t>
            </w:r>
          </w:p>
        </w:tc>
        <w:tc>
          <w:tcPr>
            <w:tcW w:w="985" w:type="dxa"/>
            <w:tcBorders>
              <w:top w:val="single" w:sz="4" w:space="0" w:color="auto"/>
              <w:left w:val="single" w:sz="4" w:space="0" w:color="auto"/>
              <w:bottom w:val="single" w:sz="4" w:space="0" w:color="auto"/>
              <w:right w:val="single" w:sz="4" w:space="0" w:color="auto"/>
            </w:tcBorders>
            <w:vAlign w:val="center"/>
          </w:tcPr>
          <w:p w14:paraId="11236F4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770EA0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F1CAE"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8C2F0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F41380"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39D030D"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AAC4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FF7C6E"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5545A1" w14:textId="77777777" w:rsidR="00DA313A" w:rsidRPr="005E63FE" w:rsidRDefault="00DA313A" w:rsidP="00C42BAF">
            <w:pPr>
              <w:pStyle w:val="TAC"/>
            </w:pPr>
            <w:r w:rsidRPr="005E63FE">
              <w:t>19-TT</w:t>
            </w:r>
          </w:p>
        </w:tc>
      </w:tr>
      <w:tr w:rsidR="00DA313A" w:rsidRPr="005E63FE" w14:paraId="47924AA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A28F2" w14:textId="77777777" w:rsidR="00DA313A" w:rsidRPr="005E63FE" w:rsidRDefault="00DA313A" w:rsidP="00C42BAF">
            <w:pPr>
              <w:pStyle w:val="TAC"/>
            </w:pPr>
            <w:r w:rsidRPr="005E63FE">
              <w:t>14</w:t>
            </w:r>
          </w:p>
        </w:tc>
        <w:tc>
          <w:tcPr>
            <w:tcW w:w="985" w:type="dxa"/>
            <w:tcBorders>
              <w:top w:val="single" w:sz="4" w:space="0" w:color="auto"/>
              <w:left w:val="single" w:sz="4" w:space="0" w:color="auto"/>
              <w:bottom w:val="single" w:sz="4" w:space="0" w:color="auto"/>
              <w:right w:val="single" w:sz="4" w:space="0" w:color="auto"/>
            </w:tcBorders>
            <w:vAlign w:val="center"/>
          </w:tcPr>
          <w:p w14:paraId="2721805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B464F5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5DC6F7"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A6EB3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97B2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15BA5E"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9B7B0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BCB449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13EDAF" w14:textId="77777777" w:rsidR="00DA313A" w:rsidRPr="005E63FE" w:rsidRDefault="00DA313A" w:rsidP="00C42BAF">
            <w:pPr>
              <w:pStyle w:val="TAC"/>
            </w:pPr>
            <w:r w:rsidRPr="005E63FE">
              <w:t>18-TT</w:t>
            </w:r>
          </w:p>
        </w:tc>
      </w:tr>
      <w:tr w:rsidR="00DA313A" w:rsidRPr="005E63FE" w14:paraId="5243E3F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FC02" w14:textId="77777777" w:rsidR="00DA313A" w:rsidRPr="005E63FE" w:rsidRDefault="00DA313A" w:rsidP="00C42BAF">
            <w:pPr>
              <w:pStyle w:val="TAC"/>
            </w:pPr>
            <w:r w:rsidRPr="005E63FE">
              <w:t>15</w:t>
            </w:r>
          </w:p>
        </w:tc>
        <w:tc>
          <w:tcPr>
            <w:tcW w:w="985" w:type="dxa"/>
            <w:tcBorders>
              <w:top w:val="single" w:sz="4" w:space="0" w:color="auto"/>
              <w:left w:val="single" w:sz="4" w:space="0" w:color="auto"/>
              <w:bottom w:val="single" w:sz="4" w:space="0" w:color="auto"/>
              <w:right w:val="single" w:sz="4" w:space="0" w:color="auto"/>
            </w:tcBorders>
            <w:vAlign w:val="center"/>
          </w:tcPr>
          <w:p w14:paraId="2E9BA9CD"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4CDE57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E96884"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5B58B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6FFE7"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42D30"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F67669"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296A3E"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BDDAD09" w14:textId="77777777" w:rsidR="00DA313A" w:rsidRPr="005E63FE" w:rsidRDefault="00DA313A" w:rsidP="00C42BAF">
            <w:pPr>
              <w:pStyle w:val="TAC"/>
            </w:pPr>
            <w:r w:rsidRPr="005E63FE">
              <w:t>18-TT</w:t>
            </w:r>
          </w:p>
        </w:tc>
      </w:tr>
      <w:tr w:rsidR="00DA313A" w:rsidRPr="005E63FE" w14:paraId="167FA86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52A" w14:textId="77777777" w:rsidR="00DA313A" w:rsidRPr="005E63FE" w:rsidRDefault="00DA313A" w:rsidP="00C42BAF">
            <w:pPr>
              <w:pStyle w:val="TAC"/>
            </w:pPr>
            <w:r w:rsidRPr="005E63FE">
              <w:t>16</w:t>
            </w:r>
          </w:p>
        </w:tc>
        <w:tc>
          <w:tcPr>
            <w:tcW w:w="985" w:type="dxa"/>
            <w:tcBorders>
              <w:top w:val="single" w:sz="4" w:space="0" w:color="auto"/>
              <w:left w:val="single" w:sz="4" w:space="0" w:color="auto"/>
              <w:bottom w:val="single" w:sz="4" w:space="0" w:color="auto"/>
              <w:right w:val="single" w:sz="4" w:space="0" w:color="auto"/>
            </w:tcBorders>
            <w:vAlign w:val="center"/>
          </w:tcPr>
          <w:p w14:paraId="5BA9057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436B7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E87C6"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2BA52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B842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B90AAE"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DB987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75E71A"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2F954E" w14:textId="77777777" w:rsidR="00DA313A" w:rsidRPr="005E63FE" w:rsidRDefault="00DA313A" w:rsidP="00C42BAF">
            <w:pPr>
              <w:pStyle w:val="TAC"/>
            </w:pPr>
            <w:r w:rsidRPr="005E63FE">
              <w:t>18-TT</w:t>
            </w:r>
          </w:p>
        </w:tc>
      </w:tr>
      <w:tr w:rsidR="00DA313A" w:rsidRPr="005E63FE" w14:paraId="4634171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6C53CE" w14:textId="77777777" w:rsidR="00DA313A" w:rsidRPr="005E63FE" w:rsidRDefault="00DA313A" w:rsidP="00C42BAF">
            <w:pPr>
              <w:pStyle w:val="TAC"/>
            </w:pPr>
            <w:r w:rsidRPr="005E63FE">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68D7DE4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C7623F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4F08C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10CE2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C089EE"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A781CF2"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FB2D3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02141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C85A10" w14:textId="77777777" w:rsidR="00DA313A" w:rsidRPr="005E63FE" w:rsidRDefault="00DA313A" w:rsidP="00C42BAF">
            <w:pPr>
              <w:pStyle w:val="TAC"/>
            </w:pPr>
            <w:r w:rsidRPr="005E63FE">
              <w:t>17.5-TT</w:t>
            </w:r>
          </w:p>
        </w:tc>
      </w:tr>
      <w:tr w:rsidR="00DA313A" w:rsidRPr="005E63FE" w14:paraId="427C0DE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67A4AD" w14:textId="77777777" w:rsidR="00DA313A" w:rsidRPr="005E63FE" w:rsidRDefault="00DA313A" w:rsidP="00C42BAF">
            <w:pPr>
              <w:pStyle w:val="TAC"/>
            </w:pPr>
            <w:r w:rsidRPr="005E63FE">
              <w:rPr>
                <w:lang w:eastAsia="zh-CN"/>
              </w:rPr>
              <w:t>18</w:t>
            </w:r>
          </w:p>
        </w:tc>
        <w:tc>
          <w:tcPr>
            <w:tcW w:w="985" w:type="dxa"/>
            <w:tcBorders>
              <w:top w:val="single" w:sz="4" w:space="0" w:color="auto"/>
              <w:left w:val="single" w:sz="4" w:space="0" w:color="auto"/>
              <w:bottom w:val="single" w:sz="4" w:space="0" w:color="auto"/>
              <w:right w:val="single" w:sz="4" w:space="0" w:color="auto"/>
            </w:tcBorders>
            <w:vAlign w:val="center"/>
          </w:tcPr>
          <w:p w14:paraId="3E25655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BAD113F"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B6D88"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25FDD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79EEF"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E90666"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A74D2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477955"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067324" w14:textId="77777777" w:rsidR="00DA313A" w:rsidRPr="005E63FE" w:rsidRDefault="00DA313A" w:rsidP="00C42BAF">
            <w:pPr>
              <w:pStyle w:val="TAC"/>
            </w:pPr>
            <w:r w:rsidRPr="005E63FE">
              <w:t>17.5-TT</w:t>
            </w:r>
          </w:p>
        </w:tc>
      </w:tr>
      <w:tr w:rsidR="00DA313A" w:rsidRPr="005E63FE" w14:paraId="7E96054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F6C5B" w14:textId="77777777" w:rsidR="00DA313A" w:rsidRPr="005E63FE" w:rsidRDefault="00DA313A" w:rsidP="00C42BAF">
            <w:pPr>
              <w:pStyle w:val="TAC"/>
            </w:pPr>
            <w:r w:rsidRPr="005E63FE">
              <w:t>19</w:t>
            </w:r>
          </w:p>
        </w:tc>
        <w:tc>
          <w:tcPr>
            <w:tcW w:w="985" w:type="dxa"/>
            <w:tcBorders>
              <w:top w:val="single" w:sz="4" w:space="0" w:color="auto"/>
              <w:left w:val="single" w:sz="4" w:space="0" w:color="auto"/>
              <w:bottom w:val="single" w:sz="4" w:space="0" w:color="auto"/>
              <w:right w:val="single" w:sz="4" w:space="0" w:color="auto"/>
            </w:tcBorders>
            <w:vAlign w:val="center"/>
          </w:tcPr>
          <w:p w14:paraId="325CB36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95C4AA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95571"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3FA94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4E6289"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26F5EB"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B4EB2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AED6A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6E4D3E" w14:textId="77777777" w:rsidR="00DA313A" w:rsidRPr="005E63FE" w:rsidRDefault="00DA313A" w:rsidP="00C42BAF">
            <w:pPr>
              <w:pStyle w:val="TAC"/>
            </w:pPr>
            <w:r w:rsidRPr="005E63FE">
              <w:t>17.5-TT</w:t>
            </w:r>
          </w:p>
        </w:tc>
      </w:tr>
      <w:tr w:rsidR="00DA313A" w:rsidRPr="005E63FE" w14:paraId="7B6384FC"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5693F8" w14:textId="77777777" w:rsidR="00DA313A" w:rsidRPr="005E63FE" w:rsidRDefault="00DA313A" w:rsidP="00C42BAF">
            <w:pPr>
              <w:pStyle w:val="TAC"/>
            </w:pPr>
            <w:r w:rsidRPr="005E63FE">
              <w:rPr>
                <w:lang w:eastAsia="zh-CN"/>
              </w:rPr>
              <w:t>20</w:t>
            </w:r>
          </w:p>
        </w:tc>
        <w:tc>
          <w:tcPr>
            <w:tcW w:w="985" w:type="dxa"/>
            <w:tcBorders>
              <w:top w:val="single" w:sz="4" w:space="0" w:color="auto"/>
              <w:left w:val="single" w:sz="4" w:space="0" w:color="auto"/>
              <w:bottom w:val="single" w:sz="4" w:space="0" w:color="auto"/>
              <w:right w:val="single" w:sz="4" w:space="0" w:color="auto"/>
            </w:tcBorders>
            <w:vAlign w:val="center"/>
          </w:tcPr>
          <w:p w14:paraId="00777D1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305C53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B0F12"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2DE6D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FD8144"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54BD8B"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F869A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FA204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B44FBB" w14:textId="77777777" w:rsidR="00DA313A" w:rsidRPr="005E63FE" w:rsidRDefault="00DA313A" w:rsidP="00C42BAF">
            <w:pPr>
              <w:pStyle w:val="TAC"/>
            </w:pPr>
            <w:r w:rsidRPr="005E63FE">
              <w:t>14-TT</w:t>
            </w:r>
          </w:p>
        </w:tc>
      </w:tr>
      <w:tr w:rsidR="00DA313A" w:rsidRPr="005E63FE" w14:paraId="74CF59B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F19F66" w14:textId="77777777" w:rsidR="00DA313A" w:rsidRPr="005E63FE" w:rsidRDefault="00DA313A" w:rsidP="00C42BAF">
            <w:pPr>
              <w:pStyle w:val="TAC"/>
            </w:pPr>
            <w:r w:rsidRPr="005E63FE">
              <w:rPr>
                <w:lang w:eastAsia="zh-CN"/>
              </w:rPr>
              <w:t>21</w:t>
            </w:r>
          </w:p>
        </w:tc>
        <w:tc>
          <w:tcPr>
            <w:tcW w:w="985" w:type="dxa"/>
            <w:tcBorders>
              <w:top w:val="single" w:sz="4" w:space="0" w:color="auto"/>
              <w:left w:val="single" w:sz="4" w:space="0" w:color="auto"/>
              <w:bottom w:val="single" w:sz="4" w:space="0" w:color="auto"/>
              <w:right w:val="single" w:sz="4" w:space="0" w:color="auto"/>
            </w:tcBorders>
            <w:vAlign w:val="center"/>
          </w:tcPr>
          <w:p w14:paraId="577CDC9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27E3E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5ED43B"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00C80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05AFC5"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34F780"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07C8A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A9C918"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94856B" w14:textId="77777777" w:rsidR="00DA313A" w:rsidRPr="005E63FE" w:rsidRDefault="00DA313A" w:rsidP="00C42BAF">
            <w:pPr>
              <w:pStyle w:val="TAC"/>
            </w:pPr>
            <w:r w:rsidRPr="005E63FE">
              <w:t>14-TT</w:t>
            </w:r>
          </w:p>
        </w:tc>
      </w:tr>
      <w:tr w:rsidR="00DA313A" w:rsidRPr="005E63FE" w14:paraId="2B46905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FD5F" w14:textId="77777777" w:rsidR="00DA313A" w:rsidRPr="005E63FE" w:rsidRDefault="00DA313A" w:rsidP="00C42BAF">
            <w:pPr>
              <w:pStyle w:val="TAC"/>
            </w:pPr>
            <w:r w:rsidRPr="005E63FE">
              <w:t>22</w:t>
            </w:r>
          </w:p>
        </w:tc>
        <w:tc>
          <w:tcPr>
            <w:tcW w:w="985" w:type="dxa"/>
            <w:tcBorders>
              <w:top w:val="single" w:sz="4" w:space="0" w:color="auto"/>
              <w:left w:val="single" w:sz="4" w:space="0" w:color="auto"/>
              <w:bottom w:val="single" w:sz="4" w:space="0" w:color="auto"/>
              <w:right w:val="single" w:sz="4" w:space="0" w:color="auto"/>
            </w:tcBorders>
            <w:vAlign w:val="center"/>
          </w:tcPr>
          <w:p w14:paraId="0DF4FB2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A53F89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7552A9"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F0FD0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6E083"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7FD0A4"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3EF4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AE7BFD"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D7578D" w14:textId="77777777" w:rsidR="00DA313A" w:rsidRPr="005E63FE" w:rsidRDefault="00DA313A" w:rsidP="00C42BAF">
            <w:pPr>
              <w:pStyle w:val="TAC"/>
            </w:pPr>
            <w:r w:rsidRPr="005E63FE">
              <w:t>14-TT</w:t>
            </w:r>
          </w:p>
        </w:tc>
      </w:tr>
      <w:tr w:rsidR="00DA313A" w:rsidRPr="005E63FE" w14:paraId="280FF97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3F50" w14:textId="77777777" w:rsidR="00DA313A" w:rsidRPr="005E63FE" w:rsidRDefault="00DA313A" w:rsidP="00C42BAF">
            <w:pPr>
              <w:pStyle w:val="TAC"/>
            </w:pPr>
            <w:r w:rsidRPr="005E63FE">
              <w:t>23</w:t>
            </w:r>
          </w:p>
        </w:tc>
        <w:tc>
          <w:tcPr>
            <w:tcW w:w="985" w:type="dxa"/>
            <w:tcBorders>
              <w:top w:val="single" w:sz="4" w:space="0" w:color="auto"/>
              <w:left w:val="single" w:sz="4" w:space="0" w:color="auto"/>
              <w:bottom w:val="single" w:sz="4" w:space="0" w:color="auto"/>
              <w:right w:val="single" w:sz="4" w:space="0" w:color="auto"/>
            </w:tcBorders>
            <w:vAlign w:val="center"/>
          </w:tcPr>
          <w:p w14:paraId="7612BFB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852DA8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551B8"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6CC4E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CBA411" w14:textId="77777777" w:rsidR="00DA313A" w:rsidRPr="005E63FE" w:rsidRDefault="00DA313A" w:rsidP="00C42BAF">
            <w:pPr>
              <w:pStyle w:val="TAC"/>
            </w:pPr>
            <w:r w:rsidRPr="005E63FE">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62168F"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086BD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21E666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4C7ACF" w14:textId="77777777" w:rsidR="00DA313A" w:rsidRPr="005E63FE" w:rsidRDefault="00DA313A" w:rsidP="00C42BAF">
            <w:pPr>
              <w:pStyle w:val="TAC"/>
            </w:pPr>
            <w:r w:rsidRPr="005E63FE">
              <w:t>18.5-TT</w:t>
            </w:r>
          </w:p>
        </w:tc>
      </w:tr>
      <w:tr w:rsidR="00DA313A" w:rsidRPr="005E63FE" w14:paraId="2E224F3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3E45" w14:textId="77777777" w:rsidR="00DA313A" w:rsidRPr="005E63FE" w:rsidRDefault="00DA313A" w:rsidP="00C42BAF">
            <w:pPr>
              <w:pStyle w:val="TAC"/>
            </w:pPr>
            <w:r w:rsidRPr="005E63FE">
              <w:t>24</w:t>
            </w:r>
          </w:p>
        </w:tc>
        <w:tc>
          <w:tcPr>
            <w:tcW w:w="985" w:type="dxa"/>
            <w:tcBorders>
              <w:top w:val="single" w:sz="4" w:space="0" w:color="auto"/>
              <w:left w:val="single" w:sz="4" w:space="0" w:color="auto"/>
              <w:bottom w:val="single" w:sz="4" w:space="0" w:color="auto"/>
              <w:right w:val="single" w:sz="4" w:space="0" w:color="auto"/>
            </w:tcBorders>
            <w:vAlign w:val="center"/>
          </w:tcPr>
          <w:p w14:paraId="671E9BD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4E02A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C81E7F"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46F4E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F45F8"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9C306F"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FAD70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183D67"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F856B0" w14:textId="77777777" w:rsidR="00DA313A" w:rsidRPr="005E63FE" w:rsidRDefault="00DA313A" w:rsidP="00C42BAF">
            <w:pPr>
              <w:pStyle w:val="TAC"/>
            </w:pPr>
            <w:r w:rsidRPr="005E63FE">
              <w:t>16-TT</w:t>
            </w:r>
          </w:p>
        </w:tc>
      </w:tr>
      <w:tr w:rsidR="00DA313A" w:rsidRPr="005E63FE" w14:paraId="63FF5F7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6C4ED" w14:textId="77777777" w:rsidR="00DA313A" w:rsidRPr="005E63FE" w:rsidRDefault="00DA313A" w:rsidP="00C42BAF">
            <w:pPr>
              <w:pStyle w:val="TAC"/>
            </w:pPr>
            <w:r w:rsidRPr="005E63FE">
              <w:t>25</w:t>
            </w:r>
          </w:p>
        </w:tc>
        <w:tc>
          <w:tcPr>
            <w:tcW w:w="985" w:type="dxa"/>
            <w:tcBorders>
              <w:top w:val="single" w:sz="4" w:space="0" w:color="auto"/>
              <w:left w:val="single" w:sz="4" w:space="0" w:color="auto"/>
              <w:bottom w:val="single" w:sz="4" w:space="0" w:color="auto"/>
              <w:right w:val="single" w:sz="4" w:space="0" w:color="auto"/>
            </w:tcBorders>
            <w:vAlign w:val="center"/>
          </w:tcPr>
          <w:p w14:paraId="36FDBC4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F2C8CC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22068A"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197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0B571E"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19FA54"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A55FF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5EDBA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1D3824" w14:textId="77777777" w:rsidR="00DA313A" w:rsidRPr="005E63FE" w:rsidRDefault="00DA313A" w:rsidP="00C42BAF">
            <w:pPr>
              <w:pStyle w:val="TAC"/>
            </w:pPr>
            <w:r w:rsidRPr="005E63FE">
              <w:t>16-TT</w:t>
            </w:r>
          </w:p>
        </w:tc>
      </w:tr>
      <w:tr w:rsidR="00DA313A" w:rsidRPr="005E63FE" w14:paraId="1324154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66BE" w14:textId="77777777" w:rsidR="00DA313A" w:rsidRPr="005E63FE" w:rsidRDefault="00DA313A" w:rsidP="00C42BAF">
            <w:pPr>
              <w:pStyle w:val="TAC"/>
            </w:pPr>
            <w:r w:rsidRPr="005E63FE">
              <w:t>26</w:t>
            </w:r>
          </w:p>
        </w:tc>
        <w:tc>
          <w:tcPr>
            <w:tcW w:w="985" w:type="dxa"/>
            <w:tcBorders>
              <w:top w:val="single" w:sz="4" w:space="0" w:color="auto"/>
              <w:left w:val="single" w:sz="4" w:space="0" w:color="auto"/>
              <w:bottom w:val="single" w:sz="4" w:space="0" w:color="auto"/>
              <w:right w:val="single" w:sz="4" w:space="0" w:color="auto"/>
            </w:tcBorders>
            <w:vAlign w:val="center"/>
          </w:tcPr>
          <w:p w14:paraId="78B8734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2BF02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8847F"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EFD9C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8342E5"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CAA3897"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49B3D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847D9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D3F9D4" w14:textId="77777777" w:rsidR="00DA313A" w:rsidRPr="005E63FE" w:rsidRDefault="00DA313A" w:rsidP="00C42BAF">
            <w:pPr>
              <w:pStyle w:val="TAC"/>
            </w:pPr>
            <w:r w:rsidRPr="005E63FE">
              <w:t>16-TT</w:t>
            </w:r>
          </w:p>
        </w:tc>
      </w:tr>
      <w:tr w:rsidR="00DA313A" w:rsidRPr="005E63FE" w14:paraId="24A50C0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127C5" w14:textId="77777777" w:rsidR="00DA313A" w:rsidRPr="005E63FE" w:rsidRDefault="00DA313A" w:rsidP="00C42BAF">
            <w:pPr>
              <w:pStyle w:val="TAC"/>
            </w:pPr>
            <w:r w:rsidRPr="005E63FE">
              <w:t>27</w:t>
            </w:r>
          </w:p>
        </w:tc>
        <w:tc>
          <w:tcPr>
            <w:tcW w:w="985" w:type="dxa"/>
            <w:tcBorders>
              <w:top w:val="single" w:sz="4" w:space="0" w:color="auto"/>
              <w:left w:val="single" w:sz="4" w:space="0" w:color="auto"/>
              <w:bottom w:val="single" w:sz="4" w:space="0" w:color="auto"/>
              <w:right w:val="single" w:sz="4" w:space="0" w:color="auto"/>
            </w:tcBorders>
            <w:vAlign w:val="center"/>
          </w:tcPr>
          <w:p w14:paraId="466FAEB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58FAAB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959D81"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C821F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CC2B91"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0B038E9"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841751"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D7F3BA5"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51FEBC7" w14:textId="77777777" w:rsidR="00DA313A" w:rsidRPr="005E63FE" w:rsidRDefault="00DA313A" w:rsidP="00C42BAF">
            <w:pPr>
              <w:pStyle w:val="TAC"/>
            </w:pPr>
            <w:r w:rsidRPr="005E63FE">
              <w:t>18-TT</w:t>
            </w:r>
          </w:p>
        </w:tc>
      </w:tr>
      <w:tr w:rsidR="00DA313A" w:rsidRPr="005E63FE" w14:paraId="354B874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B6778" w14:textId="77777777" w:rsidR="00DA313A" w:rsidRPr="005E63FE" w:rsidRDefault="00DA313A" w:rsidP="00C42BAF">
            <w:pPr>
              <w:pStyle w:val="TAC"/>
            </w:pPr>
            <w:r w:rsidRPr="005E63FE">
              <w:t>28</w:t>
            </w:r>
          </w:p>
        </w:tc>
        <w:tc>
          <w:tcPr>
            <w:tcW w:w="985" w:type="dxa"/>
            <w:tcBorders>
              <w:top w:val="single" w:sz="4" w:space="0" w:color="auto"/>
              <w:left w:val="single" w:sz="4" w:space="0" w:color="auto"/>
              <w:bottom w:val="single" w:sz="4" w:space="0" w:color="auto"/>
              <w:right w:val="single" w:sz="4" w:space="0" w:color="auto"/>
            </w:tcBorders>
            <w:vAlign w:val="center"/>
          </w:tcPr>
          <w:p w14:paraId="184D5B4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AB2C5C5"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A0BC1"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81C84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EC10A0"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4687A4"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CE7D4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A96124"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D007314" w14:textId="77777777" w:rsidR="00DA313A" w:rsidRPr="005E63FE" w:rsidRDefault="00DA313A" w:rsidP="00C42BAF">
            <w:pPr>
              <w:pStyle w:val="TAC"/>
            </w:pPr>
            <w:r w:rsidRPr="005E63FE">
              <w:t>16-TT</w:t>
            </w:r>
          </w:p>
        </w:tc>
      </w:tr>
      <w:tr w:rsidR="00DA313A" w:rsidRPr="005E63FE" w14:paraId="1894643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884A" w14:textId="77777777" w:rsidR="00DA313A" w:rsidRPr="005E63FE" w:rsidRDefault="00DA313A" w:rsidP="00C42BAF">
            <w:pPr>
              <w:pStyle w:val="TAC"/>
            </w:pPr>
            <w:r w:rsidRPr="005E63FE">
              <w:t>29</w:t>
            </w:r>
          </w:p>
        </w:tc>
        <w:tc>
          <w:tcPr>
            <w:tcW w:w="985" w:type="dxa"/>
            <w:tcBorders>
              <w:top w:val="single" w:sz="4" w:space="0" w:color="auto"/>
              <w:left w:val="single" w:sz="4" w:space="0" w:color="auto"/>
              <w:bottom w:val="single" w:sz="4" w:space="0" w:color="auto"/>
              <w:right w:val="single" w:sz="4" w:space="0" w:color="auto"/>
            </w:tcBorders>
            <w:vAlign w:val="center"/>
          </w:tcPr>
          <w:p w14:paraId="6983474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51C10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666A9B"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147FF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7E27C1"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2C80F12"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FF71E5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653288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F4581E1" w14:textId="77777777" w:rsidR="00DA313A" w:rsidRPr="005E63FE" w:rsidRDefault="00DA313A" w:rsidP="00C42BAF">
            <w:pPr>
              <w:pStyle w:val="TAC"/>
            </w:pPr>
            <w:r w:rsidRPr="005E63FE">
              <w:t>16-TT</w:t>
            </w:r>
          </w:p>
        </w:tc>
      </w:tr>
      <w:tr w:rsidR="00DA313A" w:rsidRPr="005E63FE" w14:paraId="15B234F6"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474A" w14:textId="77777777" w:rsidR="00DA313A" w:rsidRPr="005E63FE" w:rsidRDefault="00DA313A" w:rsidP="00C42BAF">
            <w:pPr>
              <w:pStyle w:val="TAC"/>
            </w:pPr>
            <w:r w:rsidRPr="005E63FE">
              <w:t>30</w:t>
            </w:r>
          </w:p>
        </w:tc>
        <w:tc>
          <w:tcPr>
            <w:tcW w:w="985" w:type="dxa"/>
            <w:tcBorders>
              <w:top w:val="single" w:sz="4" w:space="0" w:color="auto"/>
              <w:left w:val="single" w:sz="4" w:space="0" w:color="auto"/>
              <w:bottom w:val="single" w:sz="4" w:space="0" w:color="auto"/>
              <w:right w:val="single" w:sz="4" w:space="0" w:color="auto"/>
            </w:tcBorders>
            <w:vAlign w:val="center"/>
          </w:tcPr>
          <w:p w14:paraId="2A798E2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44FC88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CC089B"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72F2E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7F62"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3C9B429"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114F6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1FF95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8AD26B2" w14:textId="77777777" w:rsidR="00DA313A" w:rsidRPr="005E63FE" w:rsidRDefault="00DA313A" w:rsidP="00C42BAF">
            <w:pPr>
              <w:pStyle w:val="TAC"/>
            </w:pPr>
            <w:r w:rsidRPr="005E63FE">
              <w:t>16-TT</w:t>
            </w:r>
          </w:p>
        </w:tc>
      </w:tr>
      <w:tr w:rsidR="00DA313A" w:rsidRPr="005E63FE" w14:paraId="2BE2A27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A680FB" w14:textId="77777777" w:rsidR="00DA313A" w:rsidRPr="005E63FE" w:rsidRDefault="00DA313A" w:rsidP="00C42BAF">
            <w:pPr>
              <w:pStyle w:val="TAC"/>
            </w:pPr>
            <w:r w:rsidRPr="005E63FE">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3EAEFF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A80C4C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904AB"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04E4D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B17D0"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5D8A5D"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91D8B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B34CB62"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36B7133" w14:textId="77777777" w:rsidR="00DA313A" w:rsidRPr="005E63FE" w:rsidRDefault="00DA313A" w:rsidP="00C42BAF">
            <w:pPr>
              <w:pStyle w:val="TAC"/>
            </w:pPr>
            <w:r w:rsidRPr="005E63FE">
              <w:t>15.5-TT</w:t>
            </w:r>
          </w:p>
        </w:tc>
      </w:tr>
      <w:tr w:rsidR="00DA313A" w:rsidRPr="005E63FE" w14:paraId="5EDD8B1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7EBEFD" w14:textId="77777777" w:rsidR="00DA313A" w:rsidRPr="005E63FE" w:rsidRDefault="00DA313A" w:rsidP="00C42BAF">
            <w:pPr>
              <w:pStyle w:val="TAC"/>
            </w:pPr>
            <w:r w:rsidRPr="005E63FE">
              <w:rPr>
                <w:lang w:eastAsia="zh-CN"/>
              </w:rPr>
              <w:t>32</w:t>
            </w:r>
          </w:p>
        </w:tc>
        <w:tc>
          <w:tcPr>
            <w:tcW w:w="985" w:type="dxa"/>
            <w:tcBorders>
              <w:top w:val="single" w:sz="4" w:space="0" w:color="auto"/>
              <w:left w:val="single" w:sz="4" w:space="0" w:color="auto"/>
              <w:bottom w:val="single" w:sz="4" w:space="0" w:color="auto"/>
              <w:right w:val="single" w:sz="4" w:space="0" w:color="auto"/>
            </w:tcBorders>
            <w:vAlign w:val="center"/>
          </w:tcPr>
          <w:p w14:paraId="0971C60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C5E2E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9E0616"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5C824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F13F1"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ACF431"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0EE8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6B1B5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03B257" w14:textId="77777777" w:rsidR="00DA313A" w:rsidRPr="005E63FE" w:rsidRDefault="00DA313A" w:rsidP="00C42BAF">
            <w:pPr>
              <w:pStyle w:val="TAC"/>
            </w:pPr>
            <w:r w:rsidRPr="005E63FE">
              <w:t>15.5-TT</w:t>
            </w:r>
          </w:p>
        </w:tc>
      </w:tr>
      <w:tr w:rsidR="00DA313A" w:rsidRPr="005E63FE" w14:paraId="1CF5EC9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F0418" w14:textId="77777777" w:rsidR="00DA313A" w:rsidRPr="005E63FE" w:rsidRDefault="00DA313A" w:rsidP="00C42BAF">
            <w:pPr>
              <w:pStyle w:val="TAC"/>
            </w:pPr>
            <w:r w:rsidRPr="005E63FE">
              <w:t>33</w:t>
            </w:r>
          </w:p>
        </w:tc>
        <w:tc>
          <w:tcPr>
            <w:tcW w:w="985" w:type="dxa"/>
            <w:tcBorders>
              <w:top w:val="single" w:sz="4" w:space="0" w:color="auto"/>
              <w:left w:val="single" w:sz="4" w:space="0" w:color="auto"/>
              <w:bottom w:val="single" w:sz="4" w:space="0" w:color="auto"/>
              <w:right w:val="single" w:sz="4" w:space="0" w:color="auto"/>
            </w:tcBorders>
            <w:vAlign w:val="center"/>
          </w:tcPr>
          <w:p w14:paraId="4ABCF2C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DBA58B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95213"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FE593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B1D3FF"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1EBF61"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A0D76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573C13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C8230F" w14:textId="77777777" w:rsidR="00DA313A" w:rsidRPr="005E63FE" w:rsidRDefault="00DA313A" w:rsidP="00C42BAF">
            <w:pPr>
              <w:pStyle w:val="TAC"/>
            </w:pPr>
            <w:r w:rsidRPr="005E63FE">
              <w:t>15.5-TT</w:t>
            </w:r>
          </w:p>
        </w:tc>
      </w:tr>
      <w:tr w:rsidR="00DA313A" w:rsidRPr="005E63FE" w14:paraId="7A241E2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8307AC" w14:textId="77777777" w:rsidR="00DA313A" w:rsidRPr="005E63FE" w:rsidRDefault="00DA313A" w:rsidP="00C42BAF">
            <w:pPr>
              <w:pStyle w:val="TAC"/>
            </w:pPr>
            <w:r w:rsidRPr="005E63FE">
              <w:rPr>
                <w:lang w:eastAsia="zh-CN"/>
              </w:rPr>
              <w:t>34</w:t>
            </w:r>
          </w:p>
        </w:tc>
        <w:tc>
          <w:tcPr>
            <w:tcW w:w="985" w:type="dxa"/>
            <w:tcBorders>
              <w:top w:val="single" w:sz="4" w:space="0" w:color="auto"/>
              <w:left w:val="single" w:sz="4" w:space="0" w:color="auto"/>
              <w:bottom w:val="single" w:sz="4" w:space="0" w:color="auto"/>
              <w:right w:val="single" w:sz="4" w:space="0" w:color="auto"/>
            </w:tcBorders>
            <w:vAlign w:val="center"/>
          </w:tcPr>
          <w:p w14:paraId="3ACA13A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56089B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F2298"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2EEC3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919BB"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CCD84C"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92D2B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3ABBBE2"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53A66A" w14:textId="77777777" w:rsidR="00DA313A" w:rsidRPr="005E63FE" w:rsidRDefault="00DA313A" w:rsidP="00C42BAF">
            <w:pPr>
              <w:pStyle w:val="TAC"/>
            </w:pPr>
            <w:r w:rsidRPr="005E63FE">
              <w:t>11-TT</w:t>
            </w:r>
          </w:p>
        </w:tc>
      </w:tr>
      <w:tr w:rsidR="00DA313A" w:rsidRPr="005E63FE" w14:paraId="41FB9214"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A4A7DC" w14:textId="77777777" w:rsidR="00DA313A" w:rsidRPr="005E63FE" w:rsidRDefault="00DA313A" w:rsidP="00C42BAF">
            <w:pPr>
              <w:pStyle w:val="TAC"/>
            </w:pPr>
            <w:r w:rsidRPr="005E63FE">
              <w:rPr>
                <w:lang w:eastAsia="zh-CN"/>
              </w:rPr>
              <w:t>35</w:t>
            </w:r>
          </w:p>
        </w:tc>
        <w:tc>
          <w:tcPr>
            <w:tcW w:w="985" w:type="dxa"/>
            <w:tcBorders>
              <w:top w:val="single" w:sz="4" w:space="0" w:color="auto"/>
              <w:left w:val="single" w:sz="4" w:space="0" w:color="auto"/>
              <w:bottom w:val="single" w:sz="4" w:space="0" w:color="auto"/>
              <w:right w:val="single" w:sz="4" w:space="0" w:color="auto"/>
            </w:tcBorders>
            <w:vAlign w:val="center"/>
          </w:tcPr>
          <w:p w14:paraId="05C8950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B0A6C9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F57D8E"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DE852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A81253"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2D3C11C"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A4298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DA48D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29DC77" w14:textId="77777777" w:rsidR="00DA313A" w:rsidRPr="005E63FE" w:rsidRDefault="00DA313A" w:rsidP="00C42BAF">
            <w:pPr>
              <w:pStyle w:val="TAC"/>
            </w:pPr>
            <w:r w:rsidRPr="005E63FE">
              <w:t>11-TT</w:t>
            </w:r>
          </w:p>
        </w:tc>
      </w:tr>
      <w:tr w:rsidR="00DA313A" w:rsidRPr="005E63FE" w14:paraId="0AAE3AD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E2BA" w14:textId="77777777" w:rsidR="00DA313A" w:rsidRPr="005E63FE" w:rsidRDefault="00DA313A" w:rsidP="00C42BAF">
            <w:pPr>
              <w:pStyle w:val="TAC"/>
            </w:pPr>
            <w:r w:rsidRPr="005E63FE">
              <w:t>36</w:t>
            </w:r>
          </w:p>
        </w:tc>
        <w:tc>
          <w:tcPr>
            <w:tcW w:w="985" w:type="dxa"/>
            <w:tcBorders>
              <w:top w:val="single" w:sz="4" w:space="0" w:color="auto"/>
              <w:left w:val="single" w:sz="4" w:space="0" w:color="auto"/>
              <w:bottom w:val="single" w:sz="4" w:space="0" w:color="auto"/>
              <w:right w:val="single" w:sz="4" w:space="0" w:color="auto"/>
            </w:tcBorders>
            <w:vAlign w:val="center"/>
          </w:tcPr>
          <w:p w14:paraId="4149F52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D4DBAB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011FC"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BEC9C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500AAC"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B63C7B"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3B05E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5EA39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B5EF68" w14:textId="77777777" w:rsidR="00DA313A" w:rsidRPr="005E63FE" w:rsidRDefault="00DA313A" w:rsidP="00C42BAF">
            <w:pPr>
              <w:pStyle w:val="TAC"/>
            </w:pPr>
            <w:r w:rsidRPr="005E63FE">
              <w:t>11-TT</w:t>
            </w:r>
          </w:p>
        </w:tc>
      </w:tr>
      <w:tr w:rsidR="00BE04C7" w:rsidRPr="005E63FE" w14:paraId="75D3817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E644005" w14:textId="5A0369F6" w:rsidR="00BE04C7" w:rsidRPr="005E63FE" w:rsidRDefault="00BE04C7" w:rsidP="00BE04C7">
            <w:pPr>
              <w:pStyle w:val="TAC"/>
            </w:pPr>
            <w:r w:rsidRPr="002F020E">
              <w:rPr>
                <w:rFonts w:hint="eastAsia"/>
                <w:lang w:eastAsia="zh-CN"/>
              </w:rPr>
              <w:t>3</w:t>
            </w:r>
            <w:r w:rsidRPr="002F020E">
              <w:rPr>
                <w:lang w:eastAsia="zh-CN"/>
              </w:rPr>
              <w:t>7</w:t>
            </w:r>
          </w:p>
        </w:tc>
        <w:tc>
          <w:tcPr>
            <w:tcW w:w="985" w:type="dxa"/>
            <w:tcBorders>
              <w:top w:val="single" w:sz="4" w:space="0" w:color="auto"/>
              <w:left w:val="single" w:sz="4" w:space="0" w:color="auto"/>
              <w:bottom w:val="single" w:sz="4" w:space="0" w:color="auto"/>
              <w:right w:val="single" w:sz="4" w:space="0" w:color="auto"/>
            </w:tcBorders>
            <w:vAlign w:val="center"/>
          </w:tcPr>
          <w:p w14:paraId="06F8C521" w14:textId="5004DBFB"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10AF3724" w14:textId="65780F50"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E323BD" w14:textId="49F055D1" w:rsidR="00BE04C7" w:rsidRPr="005E63FE" w:rsidRDefault="00BE04C7" w:rsidP="00BE04C7">
            <w:pPr>
              <w:pStyle w:val="TAC"/>
            </w:pPr>
            <w:r w:rsidRPr="002F020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DEE453" w14:textId="24190007"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A15C0" w14:textId="6E22E2DC" w:rsidR="00BE04C7" w:rsidRPr="005E63FE" w:rsidRDefault="00BE04C7" w:rsidP="00BE04C7">
            <w:pPr>
              <w:pStyle w:val="TAC"/>
            </w:pPr>
            <w:r w:rsidRPr="002F020E">
              <w:rPr>
                <w:rFonts w:hint="eastAsia"/>
                <w:lang w:eastAsia="zh-CN"/>
              </w:rPr>
              <w:t>2</w:t>
            </w:r>
            <w:r w:rsidRPr="002F020E">
              <w:rPr>
                <w:lang w:eastAsia="zh-CN"/>
              </w:rPr>
              <w:t>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C51392C" w14:textId="4B65F55A"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0B1F55" w14:textId="21825909"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BDCB42" w14:textId="209E71DB"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2B727A" w14:textId="7982B240" w:rsidR="00BE04C7" w:rsidRPr="005E63FE" w:rsidRDefault="00BE04C7" w:rsidP="00BE04C7">
            <w:pPr>
              <w:pStyle w:val="TAC"/>
            </w:pPr>
            <w:r w:rsidRPr="002F020E">
              <w:t>19.5</w:t>
            </w:r>
            <w:r w:rsidRPr="00A0179B">
              <w:rPr>
                <w:rFonts w:eastAsia="Cambria Math"/>
                <w:lang w:eastAsia="zh-CN"/>
              </w:rPr>
              <w:t xml:space="preserve"> </w:t>
            </w:r>
            <w:r w:rsidRPr="002F020E">
              <w:t>- TT</w:t>
            </w:r>
          </w:p>
        </w:tc>
      </w:tr>
      <w:tr w:rsidR="00BE04C7" w:rsidRPr="005E63FE" w14:paraId="411E9FB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D9CF71" w14:textId="25FD3D55" w:rsidR="00BE04C7" w:rsidRPr="005E63FE" w:rsidRDefault="00BE04C7" w:rsidP="00BE04C7">
            <w:pPr>
              <w:pStyle w:val="TAC"/>
            </w:pPr>
            <w:r w:rsidRPr="002F020E">
              <w:rPr>
                <w:rFonts w:hint="eastAsia"/>
                <w:lang w:eastAsia="zh-CN"/>
              </w:rPr>
              <w:t>3</w:t>
            </w:r>
            <w:r w:rsidRPr="002F020E">
              <w:rPr>
                <w:lang w:eastAsia="zh-CN"/>
              </w:rPr>
              <w:t>8</w:t>
            </w:r>
          </w:p>
        </w:tc>
        <w:tc>
          <w:tcPr>
            <w:tcW w:w="985" w:type="dxa"/>
            <w:tcBorders>
              <w:top w:val="single" w:sz="4" w:space="0" w:color="auto"/>
              <w:left w:val="single" w:sz="4" w:space="0" w:color="auto"/>
              <w:bottom w:val="single" w:sz="4" w:space="0" w:color="auto"/>
              <w:right w:val="single" w:sz="4" w:space="0" w:color="auto"/>
            </w:tcBorders>
            <w:vAlign w:val="center"/>
          </w:tcPr>
          <w:p w14:paraId="76F7E69B" w14:textId="7F26B7EC"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1F56D03B" w14:textId="0B6AD4F8"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7F2E17" w14:textId="1C78E7DE" w:rsidR="00BE04C7" w:rsidRPr="005E63FE" w:rsidRDefault="00BE04C7" w:rsidP="00BE04C7">
            <w:pPr>
              <w:pStyle w:val="TAC"/>
            </w:pPr>
            <w:r w:rsidRPr="002F020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180D36" w14:textId="6563E4D8"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BF96D3" w14:textId="444F3153" w:rsidR="00BE04C7" w:rsidRPr="005E63FE" w:rsidRDefault="00BE04C7" w:rsidP="00BE04C7">
            <w:pPr>
              <w:pStyle w:val="TAC"/>
            </w:pPr>
            <w:r w:rsidRPr="002F020E">
              <w:rPr>
                <w:rFonts w:hint="eastAsia"/>
                <w:lang w:eastAsia="zh-CN"/>
              </w:rPr>
              <w:t>2</w:t>
            </w:r>
            <w:r w:rsidRPr="002F020E">
              <w:rPr>
                <w:lang w:eastAsia="zh-CN"/>
              </w:rPr>
              <w:t>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C09FE0F" w14:textId="2D24047C"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646462" w14:textId="59CCDFE3"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6BE2D5" w14:textId="23B5F550"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EA006A" w14:textId="1690BC7B" w:rsidR="00BE04C7" w:rsidRPr="005E63FE" w:rsidRDefault="00BE04C7" w:rsidP="00BE04C7">
            <w:pPr>
              <w:pStyle w:val="TAC"/>
            </w:pPr>
            <w:r w:rsidRPr="002F020E">
              <w:t>19.5</w:t>
            </w:r>
            <w:r w:rsidRPr="00A0179B">
              <w:rPr>
                <w:rFonts w:eastAsia="Cambria Math"/>
                <w:lang w:eastAsia="zh-CN"/>
              </w:rPr>
              <w:t xml:space="preserve"> </w:t>
            </w:r>
            <w:r w:rsidRPr="002F020E">
              <w:t>- TT</w:t>
            </w:r>
          </w:p>
        </w:tc>
      </w:tr>
      <w:tr w:rsidR="00BE04C7" w:rsidRPr="005E63FE" w14:paraId="626443D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2342F0" w14:textId="499B79EC" w:rsidR="00BE04C7" w:rsidRPr="005E63FE" w:rsidRDefault="00BE04C7" w:rsidP="00BE04C7">
            <w:pPr>
              <w:pStyle w:val="TAC"/>
            </w:pPr>
            <w:r w:rsidRPr="002F020E">
              <w:rPr>
                <w:lang w:eastAsia="zh-CN"/>
              </w:rPr>
              <w:t>39</w:t>
            </w:r>
          </w:p>
        </w:tc>
        <w:tc>
          <w:tcPr>
            <w:tcW w:w="985" w:type="dxa"/>
            <w:tcBorders>
              <w:top w:val="single" w:sz="4" w:space="0" w:color="auto"/>
              <w:left w:val="single" w:sz="4" w:space="0" w:color="auto"/>
              <w:bottom w:val="single" w:sz="4" w:space="0" w:color="auto"/>
              <w:right w:val="single" w:sz="4" w:space="0" w:color="auto"/>
            </w:tcBorders>
            <w:vAlign w:val="center"/>
          </w:tcPr>
          <w:p w14:paraId="4ACB9C1F" w14:textId="6CA13843"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0312E2D" w14:textId="7FF840E5" w:rsidR="00BE04C7" w:rsidRPr="005E63FE" w:rsidRDefault="00BE04C7" w:rsidP="00BE04C7">
            <w:pPr>
              <w:pStyle w:val="TAC"/>
            </w:pPr>
            <w:r w:rsidRPr="002F020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C530D0" w14:textId="71DE9A62"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EE8BCF" w14:textId="03D591EC"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7649D0" w14:textId="334BC900"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FA5A3A" w14:textId="7D6ADCAA"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64163F" w14:textId="07A05388"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B64B0C" w14:textId="2CB13FEE"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6A0C3D" w14:textId="26EE57CB" w:rsidR="00BE04C7" w:rsidRPr="005E63FE" w:rsidRDefault="00BE04C7" w:rsidP="00BE04C7">
            <w:pPr>
              <w:pStyle w:val="TAC"/>
            </w:pPr>
            <w:r w:rsidRPr="002F020E">
              <w:t>20</w:t>
            </w:r>
            <w:r w:rsidRPr="00A0179B">
              <w:rPr>
                <w:rFonts w:eastAsia="Cambria Math"/>
                <w:lang w:eastAsia="zh-CN"/>
              </w:rPr>
              <w:t xml:space="preserve"> </w:t>
            </w:r>
            <w:r w:rsidRPr="002F020E">
              <w:t>- TT</w:t>
            </w:r>
          </w:p>
        </w:tc>
      </w:tr>
      <w:tr w:rsidR="00BE04C7" w:rsidRPr="005E63FE" w14:paraId="35AD2B9E" w14:textId="77777777" w:rsidTr="00BE04C7">
        <w:trPr>
          <w:trHeight w:val="300"/>
        </w:trPr>
        <w:tc>
          <w:tcPr>
            <w:tcW w:w="9636" w:type="dxa"/>
            <w:gridSpan w:val="10"/>
            <w:tcBorders>
              <w:top w:val="single" w:sz="4" w:space="0" w:color="auto"/>
              <w:left w:val="single" w:sz="4" w:space="0" w:color="auto"/>
              <w:bottom w:val="single" w:sz="4" w:space="0" w:color="auto"/>
              <w:right w:val="single" w:sz="4" w:space="0" w:color="auto"/>
            </w:tcBorders>
          </w:tcPr>
          <w:p w14:paraId="5913ACE2" w14:textId="77777777" w:rsidR="00BE04C7" w:rsidRPr="005E63FE" w:rsidRDefault="00BE04C7" w:rsidP="00BE04C7">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62DC3A15" w14:textId="77777777" w:rsidR="00BE04C7" w:rsidRPr="005E63FE" w:rsidRDefault="00BE04C7" w:rsidP="00BE04C7">
            <w:pPr>
              <w:pStyle w:val="TAN"/>
            </w:pPr>
            <w:r w:rsidRPr="005E63FE">
              <w:t>NOTE 2:</w:t>
            </w:r>
            <w:r w:rsidRPr="005E63FE">
              <w:tab/>
              <w:t>TT for each frequency and channel bandwidth is specified in Table 6.2.2.5-5.</w:t>
            </w:r>
          </w:p>
        </w:tc>
      </w:tr>
    </w:tbl>
    <w:p w14:paraId="4F6F2D21" w14:textId="77777777" w:rsidR="00DA313A" w:rsidRPr="005E63FE" w:rsidRDefault="00DA313A" w:rsidP="00DA313A"/>
    <w:p w14:paraId="78B9EB76" w14:textId="77777777" w:rsidR="00DA313A" w:rsidRDefault="00DA313A" w:rsidP="00DA313A"/>
    <w:p w14:paraId="33D6FE24" w14:textId="77777777" w:rsidR="00DA313A" w:rsidRDefault="00DA313A" w:rsidP="00DA313A"/>
    <w:p w14:paraId="59E068D1" w14:textId="77777777" w:rsidR="00DA313A" w:rsidRDefault="00DA313A" w:rsidP="00DA313A"/>
    <w:p w14:paraId="11220D8B" w14:textId="77777777" w:rsidR="00DA313A" w:rsidRPr="005E63FE" w:rsidRDefault="00DA313A" w:rsidP="00DA313A"/>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A639D44" w14:textId="77777777" w:rsidR="00DA313A" w:rsidRPr="005E63FE" w:rsidRDefault="00DA313A" w:rsidP="00DA313A">
      <w:pPr>
        <w:pStyle w:val="30"/>
      </w:pPr>
      <w:bookmarkStart w:id="17" w:name="_Toc27477874"/>
      <w:bookmarkStart w:id="18" w:name="_Toc36226563"/>
      <w:bookmarkStart w:id="19" w:name="_Toc44323820"/>
      <w:bookmarkStart w:id="20" w:name="_Toc52990002"/>
      <w:r w:rsidRPr="005E63FE">
        <w:t>6.2C.4</w:t>
      </w:r>
      <w:r w:rsidRPr="005E63FE">
        <w:tab/>
        <w:t>UE maximum output power reduction for SUL</w:t>
      </w:r>
      <w:bookmarkEnd w:id="17"/>
      <w:bookmarkEnd w:id="18"/>
      <w:bookmarkEnd w:id="19"/>
      <w:bookmarkEnd w:id="20"/>
    </w:p>
    <w:p w14:paraId="15E1B8BD" w14:textId="77777777" w:rsidR="00DA313A" w:rsidRPr="005268D5" w:rsidRDefault="00DA313A" w:rsidP="00DA31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C97CE0" w14:textId="77777777" w:rsidR="00DA313A" w:rsidRPr="005E63FE" w:rsidRDefault="00DA313A" w:rsidP="00DA313A">
      <w:pPr>
        <w:pStyle w:val="40"/>
      </w:pPr>
      <w:bookmarkStart w:id="21" w:name="_Toc52990007"/>
      <w:r w:rsidRPr="005E63FE">
        <w:t>6.2C.4.5</w:t>
      </w:r>
      <w:r w:rsidRPr="005E63FE">
        <w:tab/>
        <w:t>Test requirement</w:t>
      </w:r>
      <w:bookmarkEnd w:id="21"/>
    </w:p>
    <w:p w14:paraId="7CC88572" w14:textId="77777777" w:rsidR="00DA313A" w:rsidRPr="005E63FE" w:rsidRDefault="00DA313A" w:rsidP="00DA313A">
      <w:r w:rsidRPr="005E63FE">
        <w:t>The maximum output power, derived in step 3 shall be within the range prescribed by the nominal maximum output power and tolerance in Table 6.2C.4.5-1 and Table 6.2C.4.5-2.</w:t>
      </w:r>
    </w:p>
    <w:p w14:paraId="33B47228" w14:textId="77777777" w:rsidR="00DA313A" w:rsidRPr="005E63FE" w:rsidRDefault="00DA313A" w:rsidP="00DA313A">
      <w:pPr>
        <w:pStyle w:val="TH"/>
      </w:pPr>
      <w:r w:rsidRPr="005E63FE">
        <w:lastRenderedPageBreak/>
        <w:t>Table 6.2C.4.5-1: UE Power Class test requirements (for Bands</w:t>
      </w:r>
      <w:r w:rsidRPr="005E63FE">
        <w:rPr>
          <w:lang w:eastAsia="zh-CN"/>
        </w:rPr>
        <w:t xml:space="preserve"> </w:t>
      </w:r>
      <w:r w:rsidRPr="005E63FE">
        <w:t>n80, n81, n82, n84, n86) for Power Class 3</w:t>
      </w:r>
    </w:p>
    <w:tbl>
      <w:tblPr>
        <w:tblW w:w="5000" w:type="pct"/>
        <w:tblCellMar>
          <w:left w:w="70" w:type="dxa"/>
          <w:right w:w="70" w:type="dxa"/>
        </w:tblCellMar>
        <w:tblLook w:val="04A0" w:firstRow="1" w:lastRow="0" w:firstColumn="1" w:lastColumn="0" w:noHBand="0" w:noVBand="1"/>
      </w:tblPr>
      <w:tblGrid>
        <w:gridCol w:w="670"/>
        <w:gridCol w:w="1086"/>
        <w:gridCol w:w="1217"/>
        <w:gridCol w:w="811"/>
        <w:gridCol w:w="634"/>
        <w:gridCol w:w="1040"/>
        <w:gridCol w:w="1157"/>
        <w:gridCol w:w="934"/>
        <w:gridCol w:w="1179"/>
        <w:gridCol w:w="903"/>
      </w:tblGrid>
      <w:tr w:rsidR="00DA313A" w:rsidRPr="005E63FE" w14:paraId="4E0AB96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C8C393B" w14:textId="77777777" w:rsidR="00DA313A" w:rsidRPr="005E63FE" w:rsidRDefault="00DA313A" w:rsidP="00C42BAF">
            <w:pPr>
              <w:pStyle w:val="TAH"/>
              <w:rPr>
                <w:lang w:eastAsia="zh-CN"/>
              </w:rPr>
            </w:pPr>
            <w:r w:rsidRPr="005E63FE">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1A7C57F7"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2F4755CE" w14:textId="77777777" w:rsidR="00DA313A" w:rsidRPr="005E63FE" w:rsidRDefault="00DA313A" w:rsidP="00C42BAF">
            <w:pPr>
              <w:pStyle w:val="TAH"/>
            </w:pPr>
            <w:r w:rsidRPr="005E63FE">
              <w:t>(dBm)</w:t>
            </w:r>
          </w:p>
        </w:tc>
        <w:tc>
          <w:tcPr>
            <w:tcW w:w="633" w:type="pct"/>
            <w:tcBorders>
              <w:top w:val="single" w:sz="4" w:space="0" w:color="auto"/>
              <w:left w:val="single" w:sz="4" w:space="0" w:color="auto"/>
              <w:bottom w:val="single" w:sz="4" w:space="0" w:color="auto"/>
              <w:right w:val="single" w:sz="4" w:space="0" w:color="auto"/>
            </w:tcBorders>
            <w:vAlign w:val="center"/>
          </w:tcPr>
          <w:p w14:paraId="5EB386B7"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2844143E" w14:textId="77777777" w:rsidR="00DA313A" w:rsidRPr="005E63FE" w:rsidRDefault="00DA313A" w:rsidP="00C42BAF">
            <w:pPr>
              <w:pStyle w:val="TAH"/>
            </w:pPr>
            <w:r w:rsidRPr="005E63F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C9485E" w14:textId="77777777" w:rsidR="00DA313A" w:rsidRPr="005E63FE" w:rsidRDefault="00DA313A" w:rsidP="00C42BAF">
            <w:pPr>
              <w:pStyle w:val="TAH"/>
              <w:rPr>
                <w:lang w:eastAsia="zh-CN"/>
              </w:rPr>
            </w:pPr>
            <w:r w:rsidRPr="005E63F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EA20AF"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AF48794" w14:textId="77777777" w:rsidR="00DA313A" w:rsidRPr="005E63FE" w:rsidRDefault="00DA313A" w:rsidP="00C42BAF">
            <w:pPr>
              <w:pStyle w:val="TAH"/>
              <w:rPr>
                <w:lang w:eastAsia="zh-CN"/>
              </w:rPr>
            </w:pPr>
            <w:r w:rsidRPr="005E63FE">
              <w:rPr>
                <w:lang w:eastAsia="zh-CN"/>
              </w:rPr>
              <w:t>P</w:t>
            </w:r>
            <w:r w:rsidRPr="005E63FE">
              <w:rPr>
                <w:vertAlign w:val="subscript"/>
                <w:lang w:eastAsia="zh-CN"/>
              </w:rPr>
              <w:t>CMAX_L,f,c</w:t>
            </w:r>
            <w:r w:rsidRPr="005E63F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0226D6"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98CA10"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6B8CBE59" w14:textId="77777777" w:rsidR="00DA313A" w:rsidRPr="005E63FE" w:rsidRDefault="00DA313A" w:rsidP="00C42BAF">
            <w:pPr>
              <w:pStyle w:val="TAH"/>
            </w:pPr>
            <w:r w:rsidRPr="005E63F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6F43D0" w14:textId="77777777" w:rsidR="00DA313A" w:rsidRPr="005E63FE" w:rsidRDefault="00DA313A" w:rsidP="00C42BAF">
            <w:pPr>
              <w:pStyle w:val="TAH"/>
            </w:pPr>
            <w:r w:rsidRPr="005E63FE">
              <w:t>Upper limit (dBm)</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4893031" w14:textId="77777777" w:rsidR="00DA313A" w:rsidRPr="005E63FE" w:rsidRDefault="00DA313A" w:rsidP="00C42BAF">
            <w:pPr>
              <w:pStyle w:val="TAH"/>
              <w:rPr>
                <w:lang w:eastAsia="zh-CN"/>
              </w:rPr>
            </w:pPr>
            <w:r w:rsidRPr="005E63FE">
              <w:t>Lower limit (dBm)</w:t>
            </w:r>
          </w:p>
        </w:tc>
      </w:tr>
      <w:tr w:rsidR="00DA313A" w:rsidRPr="005E63FE" w14:paraId="40868BD8"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C771942" w14:textId="77777777" w:rsidR="00DA313A" w:rsidRPr="005E63FE" w:rsidRDefault="00DA313A" w:rsidP="00C42BAF">
            <w:pPr>
              <w:pStyle w:val="TAC"/>
            </w:pPr>
            <w:r w:rsidRPr="005E63FE">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5010A9FB"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A55D41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B5F190" w14:textId="77777777" w:rsidR="00DA313A" w:rsidRPr="005E63FE" w:rsidRDefault="00DA313A" w:rsidP="00C42BAF">
            <w:pPr>
              <w:pStyle w:val="TAC"/>
            </w:pPr>
            <w:r w:rsidRPr="005E63FE">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400E32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118023A" w14:textId="77777777" w:rsidR="00DA313A" w:rsidRPr="005E63FE" w:rsidRDefault="00DA313A" w:rsidP="00C42BAF">
            <w:pPr>
              <w:pStyle w:val="TAC"/>
              <w:rPr>
                <w:lang w:eastAsia="zh-CN"/>
              </w:rPr>
            </w:pPr>
            <w:r w:rsidRPr="005E63FE">
              <w:t>23</w:t>
            </w:r>
            <w:r w:rsidRPr="005E63FE">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1A2C7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295A7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80DFF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81CB633" w14:textId="77777777" w:rsidR="00DA313A" w:rsidRPr="005E63FE" w:rsidRDefault="00DA313A" w:rsidP="00C42BAF">
            <w:pPr>
              <w:pStyle w:val="TAC"/>
            </w:pPr>
            <w:r w:rsidRPr="005E63FE">
              <w:t>2</w:t>
            </w:r>
            <w:r w:rsidRPr="005E63FE">
              <w:rPr>
                <w:lang w:eastAsia="zh-CN"/>
              </w:rPr>
              <w:t>1</w:t>
            </w:r>
            <w:r w:rsidRPr="005E63FE">
              <w:t>.</w:t>
            </w:r>
            <w:r w:rsidRPr="005E63FE">
              <w:rPr>
                <w:lang w:eastAsia="zh-CN"/>
              </w:rPr>
              <w:t>0</w:t>
            </w:r>
            <w:r w:rsidRPr="005E63FE">
              <w:rPr>
                <w:rFonts w:eastAsia="等线"/>
                <w:lang w:eastAsia="zh-CN"/>
              </w:rPr>
              <w:t xml:space="preserve"> </w:t>
            </w:r>
            <w:r w:rsidRPr="005E63FE">
              <w:t>- TT</w:t>
            </w:r>
          </w:p>
        </w:tc>
      </w:tr>
      <w:tr w:rsidR="00DA313A" w:rsidRPr="005E63FE" w14:paraId="6AE2890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FC061" w14:textId="77777777" w:rsidR="00DA313A" w:rsidRPr="005E63FE" w:rsidRDefault="00DA313A" w:rsidP="00C42BAF">
            <w:pPr>
              <w:pStyle w:val="TAC"/>
            </w:pPr>
            <w:r w:rsidRPr="005E63FE">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6573F3B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C59D9AC"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E0070AE"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EF8AD8"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DAE4CD3"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C5F1A6"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ED4539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9752A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24A63C7"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E4FDBC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0CE08" w14:textId="77777777" w:rsidR="00DA313A" w:rsidRPr="005E63FE" w:rsidRDefault="00DA313A" w:rsidP="00C42BAF">
            <w:pPr>
              <w:pStyle w:val="TAC"/>
            </w:pPr>
            <w:r w:rsidRPr="005E63FE">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0CDCCAC6"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D5BB47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263AD4"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FABA07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6370F8D"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95C81C5"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EB2B7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EF90A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58E473D"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F9B5AFD"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05635" w14:textId="77777777" w:rsidR="00DA313A" w:rsidRPr="005E63FE" w:rsidRDefault="00DA313A" w:rsidP="00C42BAF">
            <w:pPr>
              <w:pStyle w:val="TAC"/>
            </w:pPr>
            <w:r w:rsidRPr="005E63FE">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1FE8306F"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996CB7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099152"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18A38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F461005"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E1361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3E57CAF"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ECF50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E800061"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733A317"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5FE55E8" w14:textId="77777777" w:rsidR="00DA313A" w:rsidRPr="005E63FE" w:rsidRDefault="00DA313A" w:rsidP="00C42BAF">
            <w:pPr>
              <w:pStyle w:val="TAC"/>
            </w:pPr>
            <w:r w:rsidRPr="005E63FE">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9326F6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EE7F518"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B2622C" w14:textId="77777777" w:rsidR="00DA313A" w:rsidRPr="005E63FE" w:rsidRDefault="00DA313A" w:rsidP="00C42BAF">
            <w:pPr>
              <w:pStyle w:val="TAC"/>
            </w:pPr>
            <w:r w:rsidRPr="005E63F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D6D24A1"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F22E4AA" w14:textId="77777777" w:rsidR="00DA313A" w:rsidRPr="005E63FE" w:rsidRDefault="00DA313A" w:rsidP="00C42BAF">
            <w:pPr>
              <w:pStyle w:val="TAC"/>
            </w:pPr>
            <w:r w:rsidRPr="005E63F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8AB4617"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ACD5C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91B25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272BFC4" w14:textId="77777777" w:rsidR="00DA313A" w:rsidRPr="005E63FE" w:rsidRDefault="00DA313A" w:rsidP="00C42BAF">
            <w:pPr>
              <w:pStyle w:val="TAC"/>
            </w:pPr>
            <w:r w:rsidRPr="005E63FE">
              <w:t>2</w:t>
            </w:r>
            <w:r w:rsidRPr="005E63FE">
              <w:rPr>
                <w:lang w:eastAsia="zh-CN"/>
              </w:rPr>
              <w:t>1</w:t>
            </w:r>
            <w:r w:rsidRPr="005E63FE">
              <w:t>.</w:t>
            </w:r>
            <w:r w:rsidRPr="005E63FE">
              <w:rPr>
                <w:lang w:eastAsia="zh-CN"/>
              </w:rPr>
              <w:t>0</w:t>
            </w:r>
            <w:r w:rsidRPr="005E63FE">
              <w:rPr>
                <w:rFonts w:eastAsia="等线"/>
                <w:lang w:eastAsia="zh-CN"/>
              </w:rPr>
              <w:t xml:space="preserve"> </w:t>
            </w:r>
            <w:r w:rsidRPr="005E63FE">
              <w:t>- TT</w:t>
            </w:r>
          </w:p>
        </w:tc>
      </w:tr>
      <w:tr w:rsidR="00DA313A" w:rsidRPr="005E63FE" w14:paraId="476771B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45783" w14:textId="77777777" w:rsidR="00DA313A" w:rsidRPr="005E63FE" w:rsidRDefault="00DA313A" w:rsidP="00C42BAF">
            <w:pPr>
              <w:pStyle w:val="TAC"/>
            </w:pPr>
            <w:r w:rsidRPr="005E63FE">
              <w:t>6</w:t>
            </w:r>
          </w:p>
        </w:tc>
        <w:tc>
          <w:tcPr>
            <w:tcW w:w="565" w:type="pct"/>
            <w:tcBorders>
              <w:top w:val="single" w:sz="4" w:space="0" w:color="auto"/>
              <w:left w:val="single" w:sz="4" w:space="0" w:color="auto"/>
              <w:bottom w:val="single" w:sz="4" w:space="0" w:color="auto"/>
              <w:right w:val="single" w:sz="4" w:space="0" w:color="auto"/>
            </w:tcBorders>
            <w:vAlign w:val="center"/>
          </w:tcPr>
          <w:p w14:paraId="489E123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32E52D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32E355D"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C21078"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5FEA3B5"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4DB47F8"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64E08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06FA4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EBB6D94"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604F822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1BCF0" w14:textId="77777777" w:rsidR="00DA313A" w:rsidRPr="005E63FE" w:rsidRDefault="00DA313A" w:rsidP="00C42BAF">
            <w:pPr>
              <w:pStyle w:val="TAC"/>
            </w:pPr>
            <w:r w:rsidRPr="005E63FE">
              <w:t>7</w:t>
            </w:r>
          </w:p>
        </w:tc>
        <w:tc>
          <w:tcPr>
            <w:tcW w:w="565" w:type="pct"/>
            <w:tcBorders>
              <w:top w:val="single" w:sz="4" w:space="0" w:color="auto"/>
              <w:left w:val="single" w:sz="4" w:space="0" w:color="auto"/>
              <w:bottom w:val="single" w:sz="4" w:space="0" w:color="auto"/>
              <w:right w:val="single" w:sz="4" w:space="0" w:color="auto"/>
            </w:tcBorders>
            <w:vAlign w:val="center"/>
          </w:tcPr>
          <w:p w14:paraId="1A3A2605"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3D157B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1E2540"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87DD1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338C6B1"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42B5542"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72A077"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182C6C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10FA59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4520FC0"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09071" w14:textId="77777777" w:rsidR="00DA313A" w:rsidRPr="005E63FE" w:rsidRDefault="00DA313A" w:rsidP="00C42BAF">
            <w:pPr>
              <w:pStyle w:val="TAC"/>
            </w:pPr>
            <w:r w:rsidRPr="005E63FE">
              <w:t>8</w:t>
            </w:r>
          </w:p>
        </w:tc>
        <w:tc>
          <w:tcPr>
            <w:tcW w:w="565" w:type="pct"/>
            <w:tcBorders>
              <w:top w:val="single" w:sz="4" w:space="0" w:color="auto"/>
              <w:left w:val="single" w:sz="4" w:space="0" w:color="auto"/>
              <w:bottom w:val="single" w:sz="4" w:space="0" w:color="auto"/>
              <w:right w:val="single" w:sz="4" w:space="0" w:color="auto"/>
            </w:tcBorders>
            <w:vAlign w:val="center"/>
          </w:tcPr>
          <w:p w14:paraId="78F2386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F6BDE0D"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328FEE"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89D5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949D4F3"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7B31EF"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379ED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D5E2F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17017E8"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379B325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304E0" w14:textId="77777777" w:rsidR="00DA313A" w:rsidRPr="005E63FE" w:rsidRDefault="00DA313A" w:rsidP="00C42BAF">
            <w:pPr>
              <w:pStyle w:val="TAC"/>
            </w:pPr>
            <w:r w:rsidRPr="005E63FE">
              <w:t>9</w:t>
            </w:r>
          </w:p>
        </w:tc>
        <w:tc>
          <w:tcPr>
            <w:tcW w:w="565" w:type="pct"/>
            <w:tcBorders>
              <w:top w:val="single" w:sz="4" w:space="0" w:color="auto"/>
              <w:left w:val="single" w:sz="4" w:space="0" w:color="auto"/>
              <w:bottom w:val="single" w:sz="4" w:space="0" w:color="auto"/>
              <w:right w:val="single" w:sz="4" w:space="0" w:color="auto"/>
            </w:tcBorders>
            <w:vAlign w:val="center"/>
          </w:tcPr>
          <w:p w14:paraId="6F4EF431"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2FAEE84"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9D1B64"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930923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765F504"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75544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2FCA2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6A9B7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9DA527C"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162DFF7C"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81963" w14:textId="77777777" w:rsidR="00DA313A" w:rsidRPr="005E63FE" w:rsidRDefault="00DA313A" w:rsidP="00C42BAF">
            <w:pPr>
              <w:pStyle w:val="TAC"/>
            </w:pPr>
            <w:r w:rsidRPr="005E63FE">
              <w:t>10</w:t>
            </w:r>
          </w:p>
        </w:tc>
        <w:tc>
          <w:tcPr>
            <w:tcW w:w="565" w:type="pct"/>
            <w:tcBorders>
              <w:top w:val="single" w:sz="4" w:space="0" w:color="auto"/>
              <w:left w:val="single" w:sz="4" w:space="0" w:color="auto"/>
              <w:bottom w:val="single" w:sz="4" w:space="0" w:color="auto"/>
              <w:right w:val="single" w:sz="4" w:space="0" w:color="auto"/>
            </w:tcBorders>
            <w:vAlign w:val="center"/>
          </w:tcPr>
          <w:p w14:paraId="7E22D19D"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8D06E6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27E3FF"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62762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445C22DE"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B270E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A2D22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64A91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6B69990"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058228B9"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EE72C" w14:textId="77777777" w:rsidR="00DA313A" w:rsidRPr="005E63FE" w:rsidRDefault="00DA313A" w:rsidP="00C42BAF">
            <w:pPr>
              <w:pStyle w:val="TAC"/>
            </w:pPr>
            <w:r w:rsidRPr="005E63FE">
              <w:t>11</w:t>
            </w:r>
          </w:p>
        </w:tc>
        <w:tc>
          <w:tcPr>
            <w:tcW w:w="565" w:type="pct"/>
            <w:tcBorders>
              <w:top w:val="single" w:sz="4" w:space="0" w:color="auto"/>
              <w:left w:val="single" w:sz="4" w:space="0" w:color="auto"/>
              <w:bottom w:val="single" w:sz="4" w:space="0" w:color="auto"/>
              <w:right w:val="single" w:sz="4" w:space="0" w:color="auto"/>
            </w:tcBorders>
            <w:vAlign w:val="center"/>
          </w:tcPr>
          <w:p w14:paraId="39E78CDA"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313696E"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05976"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34B5B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12B567D"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A1D7AB"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DBA84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AD411A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4B6D7D0"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275D995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0F2BB" w14:textId="77777777" w:rsidR="00DA313A" w:rsidRPr="005E63FE" w:rsidRDefault="00DA313A" w:rsidP="00C42BAF">
            <w:pPr>
              <w:pStyle w:val="TAC"/>
            </w:pPr>
            <w:r w:rsidRPr="005E63FE">
              <w:t>12</w:t>
            </w:r>
          </w:p>
        </w:tc>
        <w:tc>
          <w:tcPr>
            <w:tcW w:w="565" w:type="pct"/>
            <w:tcBorders>
              <w:top w:val="single" w:sz="4" w:space="0" w:color="auto"/>
              <w:left w:val="single" w:sz="4" w:space="0" w:color="auto"/>
              <w:bottom w:val="single" w:sz="4" w:space="0" w:color="auto"/>
              <w:right w:val="single" w:sz="4" w:space="0" w:color="auto"/>
            </w:tcBorders>
            <w:vAlign w:val="center"/>
          </w:tcPr>
          <w:p w14:paraId="3B4CF29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2041C1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B795BF"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F89AF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75E3373"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3E89952"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4EB0C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DFF7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12FF1D8"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3856B7A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CCFE549" w14:textId="77777777" w:rsidR="00DA313A" w:rsidRPr="005E63FE" w:rsidRDefault="00DA313A" w:rsidP="00C42BAF">
            <w:pPr>
              <w:pStyle w:val="TAC"/>
            </w:pPr>
            <w:r w:rsidRPr="005E63FE">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5E9C0895"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302233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E65E0"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671B3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98CDD56"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13EE7B"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B0AE0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1188C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7BA1223"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5E9685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1D18EDC" w14:textId="77777777" w:rsidR="00DA313A" w:rsidRPr="005E63FE" w:rsidRDefault="00DA313A" w:rsidP="00C42BAF">
            <w:pPr>
              <w:pStyle w:val="TAC"/>
            </w:pPr>
            <w:r w:rsidRPr="005E63FE">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0F62896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23E1B7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AFB4E3"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BB457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9643694"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8E9186"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719FA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0627E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D34994A"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042D8D8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50E93" w14:textId="77777777" w:rsidR="00DA313A" w:rsidRPr="005E63FE" w:rsidRDefault="00DA313A" w:rsidP="00C42BAF">
            <w:pPr>
              <w:pStyle w:val="TAC"/>
            </w:pPr>
            <w:r w:rsidRPr="005E63FE">
              <w:t>15</w:t>
            </w:r>
          </w:p>
        </w:tc>
        <w:tc>
          <w:tcPr>
            <w:tcW w:w="565" w:type="pct"/>
            <w:tcBorders>
              <w:top w:val="single" w:sz="4" w:space="0" w:color="auto"/>
              <w:left w:val="single" w:sz="4" w:space="0" w:color="auto"/>
              <w:bottom w:val="single" w:sz="4" w:space="0" w:color="auto"/>
              <w:right w:val="single" w:sz="4" w:space="0" w:color="auto"/>
            </w:tcBorders>
            <w:vAlign w:val="center"/>
          </w:tcPr>
          <w:p w14:paraId="181CFAF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AD590B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1E2116"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E829F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99E2AC4"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3DB72B9"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4CD150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AAC5DA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1917475"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758C7BC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29BA339" w14:textId="77777777" w:rsidR="00DA313A" w:rsidRPr="005E63FE" w:rsidRDefault="00DA313A" w:rsidP="00C42BAF">
            <w:pPr>
              <w:pStyle w:val="TAC"/>
            </w:pPr>
            <w:r w:rsidRPr="005E63FE">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07D1B57A"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32BAECA"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DD27F8"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8530B7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4ECB5AB"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023352"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778E3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098452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CA29DCD"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BBB07D1"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974F42F" w14:textId="77777777" w:rsidR="00DA313A" w:rsidRPr="005E63FE" w:rsidRDefault="00DA313A" w:rsidP="00C42BAF">
            <w:pPr>
              <w:pStyle w:val="TAC"/>
            </w:pPr>
            <w:r w:rsidRPr="005E63FE">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06C86AC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1B5BEA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60868E"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616C6A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2D00966"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2057D40"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A2C90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06138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32774DD"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7C1DAB8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7CC59" w14:textId="77777777" w:rsidR="00DA313A" w:rsidRPr="005E63FE" w:rsidRDefault="00DA313A" w:rsidP="00C42BAF">
            <w:pPr>
              <w:pStyle w:val="TAC"/>
            </w:pPr>
            <w:r w:rsidRPr="005E63FE">
              <w:t>18</w:t>
            </w:r>
          </w:p>
        </w:tc>
        <w:tc>
          <w:tcPr>
            <w:tcW w:w="565" w:type="pct"/>
            <w:tcBorders>
              <w:top w:val="single" w:sz="4" w:space="0" w:color="auto"/>
              <w:left w:val="single" w:sz="4" w:space="0" w:color="auto"/>
              <w:bottom w:val="single" w:sz="4" w:space="0" w:color="auto"/>
              <w:right w:val="single" w:sz="4" w:space="0" w:color="auto"/>
            </w:tcBorders>
            <w:vAlign w:val="center"/>
          </w:tcPr>
          <w:p w14:paraId="6ED729B4"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F67C126"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699D41"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C2A74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697E80B"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ADD000"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118051"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74880E"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E9458C0"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57BF7FA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9EB21" w14:textId="77777777" w:rsidR="00DA313A" w:rsidRPr="005E63FE" w:rsidRDefault="00DA313A" w:rsidP="00C42BAF">
            <w:pPr>
              <w:pStyle w:val="TAC"/>
            </w:pPr>
            <w:r w:rsidRPr="005E63FE">
              <w:t>19</w:t>
            </w:r>
          </w:p>
        </w:tc>
        <w:tc>
          <w:tcPr>
            <w:tcW w:w="565" w:type="pct"/>
            <w:tcBorders>
              <w:top w:val="single" w:sz="4" w:space="0" w:color="auto"/>
              <w:left w:val="single" w:sz="4" w:space="0" w:color="auto"/>
              <w:bottom w:val="single" w:sz="4" w:space="0" w:color="auto"/>
              <w:right w:val="single" w:sz="4" w:space="0" w:color="auto"/>
            </w:tcBorders>
            <w:vAlign w:val="center"/>
          </w:tcPr>
          <w:p w14:paraId="43CE1459"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3EF7F7C"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5FA9A21" w14:textId="77777777" w:rsidR="00DA313A" w:rsidRPr="005E63FE" w:rsidRDefault="00DA313A" w:rsidP="00C42BAF">
            <w:pPr>
              <w:pStyle w:val="TAC"/>
            </w:pPr>
            <w:r w:rsidRPr="005E63FE">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F7B4E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4EE42F14" w14:textId="77777777" w:rsidR="00DA313A" w:rsidRPr="005E63FE" w:rsidRDefault="00DA313A" w:rsidP="00C42BAF">
            <w:pPr>
              <w:pStyle w:val="TAC"/>
            </w:pPr>
            <w:r w:rsidRPr="005E63FE">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EEE357"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94489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B277D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9AD4868" w14:textId="77777777" w:rsidR="00DA313A" w:rsidRPr="005E63FE" w:rsidRDefault="00DA313A" w:rsidP="00C42BAF">
            <w:pPr>
              <w:pStyle w:val="TAC"/>
              <w:rPr>
                <w:szCs w:val="18"/>
              </w:rPr>
            </w:pPr>
            <w:r w:rsidRPr="005E63FE">
              <w:t>19.5</w:t>
            </w:r>
            <w:r w:rsidRPr="005E63FE">
              <w:rPr>
                <w:rFonts w:eastAsia="等线"/>
                <w:lang w:eastAsia="zh-CN"/>
              </w:rPr>
              <w:t xml:space="preserve"> </w:t>
            </w:r>
            <w:r w:rsidRPr="005E63FE">
              <w:t>- TT</w:t>
            </w:r>
          </w:p>
        </w:tc>
      </w:tr>
      <w:tr w:rsidR="00DA313A" w:rsidRPr="005E63FE" w14:paraId="1E8AF4C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0A9D1" w14:textId="77777777" w:rsidR="00DA313A" w:rsidRPr="005E63FE" w:rsidRDefault="00DA313A" w:rsidP="00C42BAF">
            <w:pPr>
              <w:pStyle w:val="TAC"/>
            </w:pPr>
            <w:r w:rsidRPr="005E63FE">
              <w:t>20</w:t>
            </w:r>
          </w:p>
        </w:tc>
        <w:tc>
          <w:tcPr>
            <w:tcW w:w="565" w:type="pct"/>
            <w:tcBorders>
              <w:top w:val="single" w:sz="4" w:space="0" w:color="auto"/>
              <w:left w:val="single" w:sz="4" w:space="0" w:color="auto"/>
              <w:bottom w:val="single" w:sz="4" w:space="0" w:color="auto"/>
              <w:right w:val="single" w:sz="4" w:space="0" w:color="auto"/>
            </w:tcBorders>
            <w:vAlign w:val="center"/>
          </w:tcPr>
          <w:p w14:paraId="10CF9EB4"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80828D3"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C12DA6E"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527525"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864D55A"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59870F"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9F081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072D2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65D261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9C5F14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E625E" w14:textId="77777777" w:rsidR="00DA313A" w:rsidRPr="005E63FE" w:rsidRDefault="00DA313A" w:rsidP="00C42BAF">
            <w:pPr>
              <w:pStyle w:val="TAC"/>
            </w:pPr>
            <w:r w:rsidRPr="005E63FE">
              <w:t>21</w:t>
            </w:r>
          </w:p>
        </w:tc>
        <w:tc>
          <w:tcPr>
            <w:tcW w:w="565" w:type="pct"/>
            <w:tcBorders>
              <w:top w:val="single" w:sz="4" w:space="0" w:color="auto"/>
              <w:left w:val="single" w:sz="4" w:space="0" w:color="auto"/>
              <w:bottom w:val="single" w:sz="4" w:space="0" w:color="auto"/>
              <w:right w:val="single" w:sz="4" w:space="0" w:color="auto"/>
            </w:tcBorders>
            <w:vAlign w:val="center"/>
          </w:tcPr>
          <w:p w14:paraId="1570A0B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CD17966"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2B0264"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0782FB"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738AA0E"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E0B0E2"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DEE80C1"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CE3D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0280147"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F49AEF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56378" w14:textId="77777777" w:rsidR="00DA313A" w:rsidRPr="005E63FE" w:rsidRDefault="00DA313A" w:rsidP="00C42BAF">
            <w:pPr>
              <w:pStyle w:val="TAC"/>
            </w:pPr>
            <w:r w:rsidRPr="005E63FE">
              <w:t>22</w:t>
            </w:r>
          </w:p>
        </w:tc>
        <w:tc>
          <w:tcPr>
            <w:tcW w:w="565" w:type="pct"/>
            <w:tcBorders>
              <w:top w:val="single" w:sz="4" w:space="0" w:color="auto"/>
              <w:left w:val="single" w:sz="4" w:space="0" w:color="auto"/>
              <w:bottom w:val="single" w:sz="4" w:space="0" w:color="auto"/>
              <w:right w:val="single" w:sz="4" w:space="0" w:color="auto"/>
            </w:tcBorders>
            <w:vAlign w:val="center"/>
          </w:tcPr>
          <w:p w14:paraId="1485BB0D"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6965ADF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D10C64"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D542B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26DB0B6"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21198D"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DDEB20"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991E73E"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D610D58"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43A74D7B"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99324" w14:textId="77777777" w:rsidR="00DA313A" w:rsidRPr="005E63FE" w:rsidRDefault="00DA313A" w:rsidP="00C42BAF">
            <w:pPr>
              <w:pStyle w:val="TAC"/>
            </w:pPr>
            <w:r w:rsidRPr="005E63FE">
              <w:t>23</w:t>
            </w:r>
          </w:p>
        </w:tc>
        <w:tc>
          <w:tcPr>
            <w:tcW w:w="565" w:type="pct"/>
            <w:tcBorders>
              <w:top w:val="single" w:sz="4" w:space="0" w:color="auto"/>
              <w:left w:val="single" w:sz="4" w:space="0" w:color="auto"/>
              <w:bottom w:val="single" w:sz="4" w:space="0" w:color="auto"/>
              <w:right w:val="single" w:sz="4" w:space="0" w:color="auto"/>
            </w:tcBorders>
            <w:vAlign w:val="center"/>
          </w:tcPr>
          <w:p w14:paraId="781EB77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D709BC8"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4151BCC"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8D860A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0002D0C"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CD0B6A"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3BA41F"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13FF1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B2E20A6" w14:textId="77777777" w:rsidR="00DA313A" w:rsidRPr="005E63FE" w:rsidRDefault="00DA313A" w:rsidP="00C42BAF">
            <w:pPr>
              <w:pStyle w:val="TAC"/>
              <w:rPr>
                <w:szCs w:val="18"/>
              </w:rPr>
            </w:pPr>
            <w:r w:rsidRPr="005E63FE">
              <w:t>19.0</w:t>
            </w:r>
            <w:r w:rsidRPr="005E63FE">
              <w:rPr>
                <w:rFonts w:eastAsia="等线"/>
                <w:lang w:eastAsia="zh-CN"/>
              </w:rPr>
              <w:t xml:space="preserve"> </w:t>
            </w:r>
            <w:r w:rsidRPr="005E63FE">
              <w:t>- TT</w:t>
            </w:r>
          </w:p>
        </w:tc>
      </w:tr>
      <w:tr w:rsidR="00DA313A" w:rsidRPr="005E63FE" w14:paraId="36BE0EBC"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5444F9" w14:textId="77777777" w:rsidR="00DA313A" w:rsidRPr="005E63FE" w:rsidRDefault="00DA313A" w:rsidP="00C42BAF">
            <w:pPr>
              <w:pStyle w:val="TAC"/>
            </w:pPr>
            <w:r w:rsidRPr="005E63FE">
              <w:t>24</w:t>
            </w:r>
          </w:p>
        </w:tc>
        <w:tc>
          <w:tcPr>
            <w:tcW w:w="565" w:type="pct"/>
            <w:tcBorders>
              <w:top w:val="single" w:sz="4" w:space="0" w:color="auto"/>
              <w:left w:val="single" w:sz="4" w:space="0" w:color="auto"/>
              <w:bottom w:val="single" w:sz="4" w:space="0" w:color="auto"/>
              <w:right w:val="single" w:sz="4" w:space="0" w:color="auto"/>
            </w:tcBorders>
            <w:vAlign w:val="center"/>
          </w:tcPr>
          <w:p w14:paraId="2FE6BD67"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1FCF40E"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2B9C8C"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216A1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0EF0BC1"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DA2D56F"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E2F9DC"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098548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EF060CB"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E24E4E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8049C" w14:textId="77777777" w:rsidR="00DA313A" w:rsidRPr="005E63FE" w:rsidRDefault="00DA313A" w:rsidP="00C42BAF">
            <w:pPr>
              <w:pStyle w:val="TAC"/>
            </w:pPr>
            <w:r w:rsidRPr="005E63FE">
              <w:t>25</w:t>
            </w:r>
          </w:p>
        </w:tc>
        <w:tc>
          <w:tcPr>
            <w:tcW w:w="565" w:type="pct"/>
            <w:tcBorders>
              <w:top w:val="single" w:sz="4" w:space="0" w:color="auto"/>
              <w:left w:val="single" w:sz="4" w:space="0" w:color="auto"/>
              <w:bottom w:val="single" w:sz="4" w:space="0" w:color="auto"/>
              <w:right w:val="single" w:sz="4" w:space="0" w:color="auto"/>
            </w:tcBorders>
            <w:vAlign w:val="center"/>
          </w:tcPr>
          <w:p w14:paraId="49E5A4FF"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9F799B1"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CFC09D"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1D326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E23A4DB"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786708"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E159950"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DA7721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BD1E402"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5C000D2"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A3B9" w14:textId="77777777" w:rsidR="00DA313A" w:rsidRPr="005E63FE" w:rsidRDefault="00DA313A" w:rsidP="00C42BAF">
            <w:pPr>
              <w:pStyle w:val="TAC"/>
            </w:pPr>
            <w:r w:rsidRPr="005E63FE">
              <w:t>26</w:t>
            </w:r>
          </w:p>
        </w:tc>
        <w:tc>
          <w:tcPr>
            <w:tcW w:w="565" w:type="pct"/>
            <w:tcBorders>
              <w:top w:val="single" w:sz="4" w:space="0" w:color="auto"/>
              <w:left w:val="single" w:sz="4" w:space="0" w:color="auto"/>
              <w:bottom w:val="single" w:sz="4" w:space="0" w:color="auto"/>
              <w:right w:val="single" w:sz="4" w:space="0" w:color="auto"/>
            </w:tcBorders>
            <w:vAlign w:val="center"/>
          </w:tcPr>
          <w:p w14:paraId="278BCB5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3903DDD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62146F"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B6E14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FED63C4"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1194386"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40461E"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CECFF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E0CA26C"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7D6A04A5"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1EC4E3B" w14:textId="77777777" w:rsidR="00DA313A" w:rsidRPr="005E63FE" w:rsidDel="00F62664" w:rsidRDefault="00DA313A" w:rsidP="00C42BAF">
            <w:pPr>
              <w:pStyle w:val="TAC"/>
            </w:pPr>
            <w:r w:rsidRPr="005E63FE">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1182146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654E39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1AD1371"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CFB73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6B542D3"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2D1842C"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C87EE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BA160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5EAD7E9"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5E9FD197"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412992" w14:textId="77777777" w:rsidR="00DA313A" w:rsidRPr="005E63FE" w:rsidDel="00F62664" w:rsidRDefault="00DA313A" w:rsidP="00C42BAF">
            <w:pPr>
              <w:pStyle w:val="TAC"/>
            </w:pPr>
            <w:r w:rsidRPr="005E63FE">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49E4BB27"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66EC9D5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5CC1BD"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812CC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1A096B4"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C2563F"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273AD7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D199E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08E757"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6D298E2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3877A8" w14:textId="77777777" w:rsidR="00DA313A" w:rsidRPr="005E63FE" w:rsidRDefault="00DA313A" w:rsidP="00C42BAF">
            <w:pPr>
              <w:pStyle w:val="TAC"/>
            </w:pPr>
            <w:r w:rsidRPr="005E63FE">
              <w:t>29</w:t>
            </w:r>
          </w:p>
        </w:tc>
        <w:tc>
          <w:tcPr>
            <w:tcW w:w="565" w:type="pct"/>
            <w:tcBorders>
              <w:top w:val="single" w:sz="4" w:space="0" w:color="auto"/>
              <w:left w:val="single" w:sz="4" w:space="0" w:color="auto"/>
              <w:bottom w:val="single" w:sz="4" w:space="0" w:color="auto"/>
              <w:right w:val="single" w:sz="4" w:space="0" w:color="auto"/>
            </w:tcBorders>
            <w:vAlign w:val="center"/>
          </w:tcPr>
          <w:p w14:paraId="75532DC9"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3107C59"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7F0D6A"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32865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8592BCB"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F209C0"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6CE00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DAEE6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3F9471A"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7B82716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E405D77" w14:textId="77777777" w:rsidR="00DA313A" w:rsidRPr="005E63FE" w:rsidRDefault="00DA313A" w:rsidP="00C42BAF">
            <w:pPr>
              <w:pStyle w:val="TAC"/>
            </w:pPr>
            <w:r w:rsidRPr="005E63FE">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364E87A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DB7016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BD0622"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A1382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9F4A02A"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B13D3B"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86CF56"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CD3F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4ED37CC"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6E80F8A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646B7D8" w14:textId="77777777" w:rsidR="00DA313A" w:rsidRPr="005E63FE" w:rsidRDefault="00DA313A" w:rsidP="00C42BAF">
            <w:pPr>
              <w:pStyle w:val="TAC"/>
            </w:pPr>
            <w:r w:rsidRPr="005E63FE">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7207B18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C31B27A"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98BBAE"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364AF05"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89B1E20"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DF53CB"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9E65FE"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ABB938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9182645"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30721206"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146AF" w14:textId="77777777" w:rsidR="00DA313A" w:rsidRPr="005E63FE" w:rsidRDefault="00DA313A" w:rsidP="00C42BAF">
            <w:pPr>
              <w:pStyle w:val="TAC"/>
            </w:pPr>
            <w:r w:rsidRPr="005E63FE">
              <w:t>32</w:t>
            </w:r>
          </w:p>
        </w:tc>
        <w:tc>
          <w:tcPr>
            <w:tcW w:w="565" w:type="pct"/>
            <w:tcBorders>
              <w:top w:val="single" w:sz="4" w:space="0" w:color="auto"/>
              <w:left w:val="single" w:sz="4" w:space="0" w:color="auto"/>
              <w:bottom w:val="single" w:sz="4" w:space="0" w:color="auto"/>
              <w:right w:val="single" w:sz="4" w:space="0" w:color="auto"/>
            </w:tcBorders>
            <w:vAlign w:val="center"/>
          </w:tcPr>
          <w:p w14:paraId="4B91A42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D54552D"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54585F"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CEF0C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2F6F774"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7FE0BA"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DD1345" w14:textId="77777777" w:rsidR="00DA313A" w:rsidRPr="005E63FE" w:rsidRDefault="00DA313A" w:rsidP="00C42BAF">
            <w:pPr>
              <w:pStyle w:val="TAC"/>
              <w:rPr>
                <w:rFonts w:eastAsia="等线"/>
                <w:lang w:eastAsia="zh-CN"/>
              </w:rPr>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38ED6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5F91A4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DA313A" w:rsidRPr="005E63FE" w14:paraId="4FF746D5" w14:textId="77777777" w:rsidTr="00C42BAF">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2A502A" w14:textId="77777777" w:rsidR="00DA313A" w:rsidRPr="005E63FE" w:rsidRDefault="00DA313A" w:rsidP="00C42BAF">
            <w:pPr>
              <w:pStyle w:val="TAN"/>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295228E3" w14:textId="77777777" w:rsidR="00DA313A" w:rsidRPr="005E63FE" w:rsidRDefault="00DA313A" w:rsidP="00C42BAF">
            <w:pPr>
              <w:pStyle w:val="TAN"/>
            </w:pPr>
            <w:r w:rsidRPr="005E63FE">
              <w:t>NOTE 2:</w:t>
            </w:r>
            <w:r w:rsidRPr="005E63FE">
              <w:tab/>
              <w:t>TT for each frequency and channel bandwidth is specified in Table 6.2.2.5-5.</w:t>
            </w:r>
          </w:p>
        </w:tc>
      </w:tr>
    </w:tbl>
    <w:p w14:paraId="5C654653" w14:textId="77777777" w:rsidR="00DA313A" w:rsidRPr="005E63FE" w:rsidRDefault="00DA313A" w:rsidP="00DA313A">
      <w:pPr>
        <w:rPr>
          <w:lang w:eastAsia="zh-CN"/>
        </w:rPr>
      </w:pPr>
    </w:p>
    <w:p w14:paraId="3447BC0A" w14:textId="77777777" w:rsidR="00DA313A" w:rsidRPr="005E63FE" w:rsidRDefault="00DA313A" w:rsidP="00DA313A">
      <w:pPr>
        <w:rPr>
          <w:lang w:eastAsia="zh-CN"/>
        </w:rPr>
        <w:sectPr w:rsidR="00DA313A" w:rsidRPr="005E63FE" w:rsidSect="00952AB5">
          <w:footnotePr>
            <w:numRestart w:val="eachSect"/>
          </w:footnotePr>
          <w:pgSz w:w="11907" w:h="16840" w:code="9"/>
          <w:pgMar w:top="1416" w:right="1133" w:bottom="1133" w:left="1133" w:header="850" w:footer="340" w:gutter="0"/>
          <w:cols w:space="720"/>
          <w:formProt w:val="0"/>
          <w:docGrid w:linePitch="272"/>
        </w:sectPr>
      </w:pPr>
    </w:p>
    <w:p w14:paraId="3F0595F6" w14:textId="2BB1924E" w:rsidR="00DA313A" w:rsidRPr="005E63FE" w:rsidRDefault="00DA313A" w:rsidP="00DA313A">
      <w:pPr>
        <w:pStyle w:val="TH"/>
      </w:pPr>
      <w:r w:rsidRPr="005E63FE">
        <w:lastRenderedPageBreak/>
        <w:t>Table 6.2C.4.5-2: UE Power Class test requirements (for Bands n83</w:t>
      </w:r>
      <w:ins w:id="22" w:author="Huawei" w:date="2020-12-21T14:50:00Z">
        <w:r>
          <w:t xml:space="preserve"> </w:t>
        </w:r>
        <w:r w:rsidRPr="005E63FE">
          <w:rPr>
            <w:lang w:eastAsia="zh-CN"/>
          </w:rPr>
          <w:t>with channel bandwidth other than 30MHz</w:t>
        </w:r>
      </w:ins>
      <w:r w:rsidRPr="005E63FE">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6"/>
      </w:tblGrid>
      <w:tr w:rsidR="00DA313A" w:rsidRPr="005E63FE" w14:paraId="7B472F7D" w14:textId="77777777" w:rsidTr="00C42BAF">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6DF66" w14:textId="77777777" w:rsidR="00DA313A" w:rsidRPr="005E63FE" w:rsidRDefault="00DA313A" w:rsidP="00C42BAF">
            <w:pPr>
              <w:pStyle w:val="TAH"/>
            </w:pPr>
            <w:r w:rsidRPr="005E63FE">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23C52E83"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5E9624FD"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4115F01A"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01A8E865" w14:textId="77777777" w:rsidR="00DA313A" w:rsidRPr="005E63FE" w:rsidRDefault="00DA313A" w:rsidP="00C42BAF">
            <w:pPr>
              <w:pStyle w:val="TAH"/>
            </w:pPr>
            <w:r w:rsidRPr="005E63F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2117" w14:textId="77777777" w:rsidR="00DA313A" w:rsidRPr="005E63FE" w:rsidRDefault="00DA313A" w:rsidP="00C42BAF">
            <w:pPr>
              <w:pStyle w:val="TAH"/>
            </w:pPr>
            <w:r w:rsidRPr="005E63F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4440"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28D6"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06E8F"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578"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51D19743" w14:textId="77777777" w:rsidR="00DA313A" w:rsidRPr="005E63FE" w:rsidRDefault="00DA313A" w:rsidP="00C42BAF">
            <w:pPr>
              <w:pStyle w:val="TAH"/>
              <w:rPr>
                <w:rFonts w:eastAsia="等线"/>
              </w:rPr>
            </w:pPr>
            <w:r w:rsidRPr="005E63F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C7CB" w14:textId="77777777" w:rsidR="00DA313A" w:rsidRPr="005E63FE" w:rsidRDefault="00DA313A" w:rsidP="00C42BAF">
            <w:pPr>
              <w:pStyle w:val="TAH"/>
            </w:pPr>
            <w:r w:rsidRPr="005E63F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1AA82" w14:textId="77777777" w:rsidR="00DA313A" w:rsidRPr="005E63FE" w:rsidRDefault="00DA313A" w:rsidP="00C42BAF">
            <w:pPr>
              <w:pStyle w:val="TAH"/>
            </w:pPr>
            <w:r w:rsidRPr="005E63FE">
              <w:t>Lower limit (dBm)</w:t>
            </w:r>
          </w:p>
        </w:tc>
      </w:tr>
      <w:tr w:rsidR="00DA313A" w:rsidRPr="005E63FE" w14:paraId="1B6B748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4F5CEC2" w14:textId="77777777" w:rsidR="00DA313A" w:rsidRPr="005E63FE" w:rsidRDefault="00DA313A" w:rsidP="00C42BAF">
            <w:pPr>
              <w:pStyle w:val="TAC"/>
            </w:pPr>
            <w:r w:rsidRPr="005E63FE">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1509EE8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1062DF" w14:textId="77777777" w:rsidR="00DA313A" w:rsidRPr="005E63FE" w:rsidRDefault="00DA313A" w:rsidP="00C42BAF">
            <w:pPr>
              <w:pStyle w:val="TAC"/>
            </w:pPr>
            <w:r w:rsidRPr="005E63FE">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DD6D5" w14:textId="77777777" w:rsidR="00DA313A" w:rsidRPr="005E63FE" w:rsidRDefault="00DA313A" w:rsidP="00C42BAF">
            <w:pPr>
              <w:pStyle w:val="TAC"/>
            </w:pPr>
            <w:r w:rsidRPr="005E63FE">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1790B4"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1735BE" w14:textId="77777777" w:rsidR="00DA313A" w:rsidRPr="005E63FE" w:rsidRDefault="00DA313A" w:rsidP="00C42BAF">
            <w:pPr>
              <w:pStyle w:val="TAC"/>
            </w:pPr>
            <w:r w:rsidRPr="005E63FE">
              <w:t>23</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5602A"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6F032"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965D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749B02"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2FBB491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461CF2A" w14:textId="77777777" w:rsidR="00DA313A" w:rsidRPr="005E63FE" w:rsidRDefault="00DA313A" w:rsidP="00C42BAF">
            <w:pPr>
              <w:pStyle w:val="TAC"/>
            </w:pPr>
            <w:r w:rsidRPr="005E63FE">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37551E4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766C9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30D9E8"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249F8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9D13F"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AD1C74"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295B50"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10FB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49880"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6DE4D7BF"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EF06C26" w14:textId="77777777" w:rsidR="00DA313A" w:rsidRPr="005E63FE" w:rsidRDefault="00DA313A" w:rsidP="00C42BAF">
            <w:pPr>
              <w:pStyle w:val="TAC"/>
            </w:pPr>
            <w:r w:rsidRPr="005E63FE">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2871B16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CAF1D0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F944E6"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D4FD9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11D2CF"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155B1"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D1694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18E8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4DB7A"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707B83D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F35A11C" w14:textId="77777777" w:rsidR="00DA313A" w:rsidRPr="005E63FE" w:rsidRDefault="00DA313A" w:rsidP="00C42BAF">
            <w:pPr>
              <w:pStyle w:val="TAC"/>
            </w:pPr>
            <w:r w:rsidRPr="005E63FE">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772B09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5ECC58E"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639D5F"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9159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DEE22E"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97D6C0"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166DF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6BF3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62199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44E88F3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7D1FAD" w14:textId="77777777" w:rsidR="00DA313A" w:rsidRPr="005E63FE" w:rsidRDefault="00DA313A" w:rsidP="00C42BAF">
            <w:pPr>
              <w:pStyle w:val="TAC"/>
            </w:pPr>
            <w:r w:rsidRPr="005E63FE">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54350A9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1E3F510" w14:textId="77777777" w:rsidR="00DA313A" w:rsidRPr="005E63FE" w:rsidRDefault="00DA313A" w:rsidP="00C42BAF">
            <w:pPr>
              <w:pStyle w:val="TAC"/>
            </w:pPr>
            <w:r w:rsidRPr="005E63FE">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D0EBF" w14:textId="77777777" w:rsidR="00DA313A" w:rsidRPr="005E63FE" w:rsidRDefault="00DA313A" w:rsidP="00C42BAF">
            <w:pPr>
              <w:pStyle w:val="TAC"/>
            </w:pPr>
            <w:r w:rsidRPr="005E63FE">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BAE78"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111FD1" w14:textId="77777777" w:rsidR="00DA313A" w:rsidRPr="005E63FE" w:rsidRDefault="00DA313A" w:rsidP="00C42BAF">
            <w:pPr>
              <w:pStyle w:val="TAC"/>
            </w:pPr>
            <w:r w:rsidRPr="005E63FE">
              <w:t>23</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FE4FD1"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8FC4A"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363F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0018E"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35D32316"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CAD061" w14:textId="77777777" w:rsidR="00DA313A" w:rsidRPr="005E63FE" w:rsidRDefault="00DA313A" w:rsidP="00C42BAF">
            <w:pPr>
              <w:pStyle w:val="TAC"/>
            </w:pPr>
            <w:r w:rsidRPr="005E63FE">
              <w:t>6</w:t>
            </w:r>
          </w:p>
        </w:tc>
        <w:tc>
          <w:tcPr>
            <w:tcW w:w="987" w:type="dxa"/>
            <w:tcBorders>
              <w:top w:val="single" w:sz="4" w:space="0" w:color="auto"/>
              <w:left w:val="single" w:sz="4" w:space="0" w:color="auto"/>
              <w:bottom w:val="single" w:sz="4" w:space="0" w:color="auto"/>
              <w:right w:val="single" w:sz="4" w:space="0" w:color="auto"/>
            </w:tcBorders>
            <w:vAlign w:val="center"/>
          </w:tcPr>
          <w:p w14:paraId="07A8D0D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260730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2A238A"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A26E5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F5678"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551E27"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726881"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FE86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2321C4"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6F5126A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FF5D662" w14:textId="77777777" w:rsidR="00DA313A" w:rsidRPr="005E63FE" w:rsidRDefault="00DA313A" w:rsidP="00C42BAF">
            <w:pPr>
              <w:pStyle w:val="TAC"/>
            </w:pPr>
            <w:r w:rsidRPr="005E63FE">
              <w:t>7</w:t>
            </w:r>
          </w:p>
        </w:tc>
        <w:tc>
          <w:tcPr>
            <w:tcW w:w="987" w:type="dxa"/>
            <w:tcBorders>
              <w:top w:val="single" w:sz="4" w:space="0" w:color="auto"/>
              <w:left w:val="single" w:sz="4" w:space="0" w:color="auto"/>
              <w:bottom w:val="single" w:sz="4" w:space="0" w:color="auto"/>
              <w:right w:val="single" w:sz="4" w:space="0" w:color="auto"/>
            </w:tcBorders>
            <w:vAlign w:val="center"/>
          </w:tcPr>
          <w:p w14:paraId="152E742D"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22B9E84"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6D0252"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FEF1D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91583E"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F31BC4"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7CEE7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62BC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59EFCC"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66DB2AF1"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456BDB" w14:textId="77777777" w:rsidR="00DA313A" w:rsidRPr="005E63FE" w:rsidRDefault="00DA313A" w:rsidP="00C42BAF">
            <w:pPr>
              <w:pStyle w:val="TAC"/>
            </w:pPr>
            <w:r w:rsidRPr="005E63FE">
              <w:t>8</w:t>
            </w:r>
          </w:p>
        </w:tc>
        <w:tc>
          <w:tcPr>
            <w:tcW w:w="987" w:type="dxa"/>
            <w:tcBorders>
              <w:top w:val="single" w:sz="4" w:space="0" w:color="auto"/>
              <w:left w:val="single" w:sz="4" w:space="0" w:color="auto"/>
              <w:bottom w:val="single" w:sz="4" w:space="0" w:color="auto"/>
              <w:right w:val="single" w:sz="4" w:space="0" w:color="auto"/>
            </w:tcBorders>
            <w:vAlign w:val="center"/>
          </w:tcPr>
          <w:p w14:paraId="5D475C3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5AA8C6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D8B850"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23A2A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51AAC"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7CFF25"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54ECE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2530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83B63"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3580FE5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10B4190" w14:textId="77777777" w:rsidR="00DA313A" w:rsidRPr="005E63FE" w:rsidRDefault="00DA313A" w:rsidP="00C42BAF">
            <w:pPr>
              <w:pStyle w:val="TAC"/>
            </w:pPr>
            <w:r w:rsidRPr="005E63FE">
              <w:t>9</w:t>
            </w:r>
          </w:p>
        </w:tc>
        <w:tc>
          <w:tcPr>
            <w:tcW w:w="987" w:type="dxa"/>
            <w:tcBorders>
              <w:top w:val="single" w:sz="4" w:space="0" w:color="auto"/>
              <w:left w:val="single" w:sz="4" w:space="0" w:color="auto"/>
              <w:bottom w:val="single" w:sz="4" w:space="0" w:color="auto"/>
              <w:right w:val="single" w:sz="4" w:space="0" w:color="auto"/>
            </w:tcBorders>
            <w:vAlign w:val="center"/>
          </w:tcPr>
          <w:p w14:paraId="27DED4E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A9A867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25AC29"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4A54B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08199"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8CAFA"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AF8269"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2AA25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336FA"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1C735D2A"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A9600A" w14:textId="77777777" w:rsidR="00DA313A" w:rsidRPr="005E63FE" w:rsidRDefault="00DA313A" w:rsidP="00C42BAF">
            <w:pPr>
              <w:pStyle w:val="TAC"/>
            </w:pPr>
            <w:r w:rsidRPr="005E63FE">
              <w:t>10</w:t>
            </w:r>
          </w:p>
        </w:tc>
        <w:tc>
          <w:tcPr>
            <w:tcW w:w="987" w:type="dxa"/>
            <w:tcBorders>
              <w:top w:val="single" w:sz="4" w:space="0" w:color="auto"/>
              <w:left w:val="single" w:sz="4" w:space="0" w:color="auto"/>
              <w:bottom w:val="single" w:sz="4" w:space="0" w:color="auto"/>
              <w:right w:val="single" w:sz="4" w:space="0" w:color="auto"/>
            </w:tcBorders>
            <w:vAlign w:val="center"/>
          </w:tcPr>
          <w:p w14:paraId="6CD627B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EBE6747"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8CF9DE"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5A82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AD0CB"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08CF4B"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05380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33ED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E467F"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D70915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0C9E4CF" w14:textId="77777777" w:rsidR="00DA313A" w:rsidRPr="005E63FE" w:rsidRDefault="00DA313A" w:rsidP="00C42BAF">
            <w:pPr>
              <w:pStyle w:val="TAC"/>
            </w:pPr>
            <w:r w:rsidRPr="005E63FE">
              <w:t>11</w:t>
            </w:r>
          </w:p>
        </w:tc>
        <w:tc>
          <w:tcPr>
            <w:tcW w:w="987" w:type="dxa"/>
            <w:tcBorders>
              <w:top w:val="single" w:sz="4" w:space="0" w:color="auto"/>
              <w:left w:val="single" w:sz="4" w:space="0" w:color="auto"/>
              <w:bottom w:val="single" w:sz="4" w:space="0" w:color="auto"/>
              <w:right w:val="single" w:sz="4" w:space="0" w:color="auto"/>
            </w:tcBorders>
            <w:vAlign w:val="center"/>
          </w:tcPr>
          <w:p w14:paraId="2C5B96C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0B4A90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C690F2"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B36E5B"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9D55C0"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EF8588"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E2A9F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04B3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263EF"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6073D9A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284249F" w14:textId="77777777" w:rsidR="00DA313A" w:rsidRPr="005E63FE" w:rsidRDefault="00DA313A" w:rsidP="00C42BAF">
            <w:pPr>
              <w:pStyle w:val="TAC"/>
            </w:pPr>
            <w:r w:rsidRPr="005E63FE">
              <w:t>12</w:t>
            </w:r>
          </w:p>
        </w:tc>
        <w:tc>
          <w:tcPr>
            <w:tcW w:w="987" w:type="dxa"/>
            <w:tcBorders>
              <w:top w:val="single" w:sz="4" w:space="0" w:color="auto"/>
              <w:left w:val="single" w:sz="4" w:space="0" w:color="auto"/>
              <w:bottom w:val="single" w:sz="4" w:space="0" w:color="auto"/>
              <w:right w:val="single" w:sz="4" w:space="0" w:color="auto"/>
            </w:tcBorders>
            <w:vAlign w:val="center"/>
          </w:tcPr>
          <w:p w14:paraId="327DD13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FCEE7B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9C4A0B"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D17DC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3502D"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7A51D"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46306A"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C151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0C19"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15295DFA"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771827B" w14:textId="77777777" w:rsidR="00DA313A" w:rsidRPr="005E63FE" w:rsidRDefault="00DA313A" w:rsidP="00C42BAF">
            <w:pPr>
              <w:pStyle w:val="TAC"/>
            </w:pPr>
            <w:r w:rsidRPr="005E63FE">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A785F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DCB5A6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57FD0E"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93E18B"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7B13"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BE38C2"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942E71"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64E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CC3565"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114592F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F070414" w14:textId="77777777" w:rsidR="00DA313A" w:rsidRPr="005E63FE" w:rsidRDefault="00DA313A" w:rsidP="00C42BAF">
            <w:pPr>
              <w:pStyle w:val="TAC"/>
            </w:pPr>
            <w:r w:rsidRPr="005E63FE">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B345F4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339573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D34951"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0AA0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897B4"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60AC34"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B4299"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F6BD2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34547"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7EB2BD69"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5246706" w14:textId="77777777" w:rsidR="00DA313A" w:rsidRPr="005E63FE" w:rsidRDefault="00DA313A" w:rsidP="00C42BAF">
            <w:pPr>
              <w:pStyle w:val="TAC"/>
            </w:pPr>
            <w:r w:rsidRPr="005E63FE">
              <w:t>15</w:t>
            </w:r>
          </w:p>
        </w:tc>
        <w:tc>
          <w:tcPr>
            <w:tcW w:w="987" w:type="dxa"/>
            <w:tcBorders>
              <w:top w:val="single" w:sz="4" w:space="0" w:color="auto"/>
              <w:left w:val="single" w:sz="4" w:space="0" w:color="auto"/>
              <w:bottom w:val="single" w:sz="4" w:space="0" w:color="auto"/>
              <w:right w:val="single" w:sz="4" w:space="0" w:color="auto"/>
            </w:tcBorders>
            <w:vAlign w:val="center"/>
          </w:tcPr>
          <w:p w14:paraId="509121B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AC7C08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31BA5C"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721A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1FEE4"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7C7620"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C88D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B34A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0484F"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22824086"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A19669F" w14:textId="77777777" w:rsidR="00DA313A" w:rsidRPr="005E63FE" w:rsidRDefault="00DA313A" w:rsidP="00C42BAF">
            <w:pPr>
              <w:pStyle w:val="TAC"/>
            </w:pPr>
            <w:r w:rsidRPr="005E63FE">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2B82B6C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0ABDCE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4611C8"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2528A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495CF"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40090"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D6706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A2DBF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D3D37"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947988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9F20A7A" w14:textId="77777777" w:rsidR="00DA313A" w:rsidRPr="005E63FE" w:rsidRDefault="00DA313A" w:rsidP="00C42BAF">
            <w:pPr>
              <w:pStyle w:val="TAC"/>
            </w:pPr>
            <w:r w:rsidRPr="005E63FE">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5588D4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414EF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7F3A8A"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F58DB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94C56"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02704F"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9B6448"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5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CFE9C2"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494C2B50"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AB295AE" w14:textId="77777777" w:rsidR="00DA313A" w:rsidRPr="005E63FE" w:rsidRDefault="00DA313A" w:rsidP="00C42BAF">
            <w:pPr>
              <w:pStyle w:val="TAC"/>
            </w:pPr>
            <w:r w:rsidRPr="005E63FE">
              <w:t>18</w:t>
            </w:r>
          </w:p>
        </w:tc>
        <w:tc>
          <w:tcPr>
            <w:tcW w:w="987" w:type="dxa"/>
            <w:tcBorders>
              <w:top w:val="single" w:sz="4" w:space="0" w:color="auto"/>
              <w:left w:val="single" w:sz="4" w:space="0" w:color="auto"/>
              <w:bottom w:val="single" w:sz="4" w:space="0" w:color="auto"/>
              <w:right w:val="single" w:sz="4" w:space="0" w:color="auto"/>
            </w:tcBorders>
            <w:vAlign w:val="center"/>
          </w:tcPr>
          <w:p w14:paraId="302527F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7B6DBA"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D2C1F"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279E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0B6830"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8C809"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EEFD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14CF0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56D593"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7DD0AA14"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A267DC6" w14:textId="77777777" w:rsidR="00DA313A" w:rsidRPr="005E63FE" w:rsidRDefault="00DA313A" w:rsidP="00C42BAF">
            <w:pPr>
              <w:pStyle w:val="TAC"/>
            </w:pPr>
            <w:r w:rsidRPr="005E63FE">
              <w:t>19</w:t>
            </w:r>
          </w:p>
        </w:tc>
        <w:tc>
          <w:tcPr>
            <w:tcW w:w="987" w:type="dxa"/>
            <w:tcBorders>
              <w:top w:val="single" w:sz="4" w:space="0" w:color="auto"/>
              <w:left w:val="single" w:sz="4" w:space="0" w:color="auto"/>
              <w:bottom w:val="single" w:sz="4" w:space="0" w:color="auto"/>
              <w:right w:val="single" w:sz="4" w:space="0" w:color="auto"/>
            </w:tcBorders>
            <w:vAlign w:val="center"/>
          </w:tcPr>
          <w:p w14:paraId="01B3C30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84D18C3"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BE667" w14:textId="77777777" w:rsidR="00DA313A" w:rsidRPr="005E63FE" w:rsidRDefault="00DA313A" w:rsidP="00C42BAF">
            <w:pPr>
              <w:pStyle w:val="TAC"/>
            </w:pPr>
            <w:r w:rsidRPr="005E63F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82EE0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2A96A" w14:textId="77777777" w:rsidR="00DA313A" w:rsidRPr="005E63FE" w:rsidRDefault="00DA313A" w:rsidP="00C42BAF">
            <w:pPr>
              <w:pStyle w:val="TAC"/>
            </w:pPr>
            <w:r w:rsidRPr="005E63F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59E866"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5874B"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41F6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4FC51" w14:textId="77777777" w:rsidR="00DA313A" w:rsidRPr="005E63FE" w:rsidRDefault="00DA313A" w:rsidP="00C42BAF">
            <w:pPr>
              <w:pStyle w:val="TAC"/>
              <w:rPr>
                <w:szCs w:val="18"/>
              </w:rPr>
            </w:pPr>
            <w:r w:rsidRPr="005E63FE">
              <w:t>19.</w:t>
            </w:r>
            <w:r w:rsidRPr="005E63FE">
              <w:rPr>
                <w:rFonts w:eastAsia="等线"/>
                <w:lang w:eastAsia="zh-CN"/>
              </w:rPr>
              <w:t xml:space="preserve">0 </w:t>
            </w:r>
            <w:r w:rsidRPr="005E63FE">
              <w:t>- TT</w:t>
            </w:r>
          </w:p>
        </w:tc>
      </w:tr>
      <w:tr w:rsidR="00DA313A" w:rsidRPr="005E63FE" w14:paraId="5E4BF3DD"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919CECE" w14:textId="77777777" w:rsidR="00DA313A" w:rsidRPr="005E63FE" w:rsidRDefault="00DA313A" w:rsidP="00C42BAF">
            <w:pPr>
              <w:pStyle w:val="TAC"/>
            </w:pPr>
            <w:r w:rsidRPr="005E63FE">
              <w:t>20</w:t>
            </w:r>
          </w:p>
        </w:tc>
        <w:tc>
          <w:tcPr>
            <w:tcW w:w="987" w:type="dxa"/>
            <w:tcBorders>
              <w:top w:val="single" w:sz="4" w:space="0" w:color="auto"/>
              <w:left w:val="single" w:sz="4" w:space="0" w:color="auto"/>
              <w:bottom w:val="single" w:sz="4" w:space="0" w:color="auto"/>
              <w:right w:val="single" w:sz="4" w:space="0" w:color="auto"/>
            </w:tcBorders>
            <w:vAlign w:val="center"/>
          </w:tcPr>
          <w:p w14:paraId="7E1F935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638C8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11F0EE"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4998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938DD0"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B44B71"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BEF096"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08FB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366EF8"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7C8D524"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D741F9" w14:textId="77777777" w:rsidR="00DA313A" w:rsidRPr="005E63FE" w:rsidRDefault="00DA313A" w:rsidP="00C42BAF">
            <w:pPr>
              <w:pStyle w:val="TAC"/>
            </w:pPr>
            <w:r w:rsidRPr="005E63FE">
              <w:t>21</w:t>
            </w:r>
          </w:p>
        </w:tc>
        <w:tc>
          <w:tcPr>
            <w:tcW w:w="987" w:type="dxa"/>
            <w:tcBorders>
              <w:top w:val="single" w:sz="4" w:space="0" w:color="auto"/>
              <w:left w:val="single" w:sz="4" w:space="0" w:color="auto"/>
              <w:bottom w:val="single" w:sz="4" w:space="0" w:color="auto"/>
              <w:right w:val="single" w:sz="4" w:space="0" w:color="auto"/>
            </w:tcBorders>
            <w:vAlign w:val="center"/>
          </w:tcPr>
          <w:p w14:paraId="370ABB6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1C374D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665EEE"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54AF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EAD412"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D6B83E"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66E62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973B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9EB68"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C2DA218"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EA59055" w14:textId="77777777" w:rsidR="00DA313A" w:rsidRPr="005E63FE" w:rsidRDefault="00DA313A" w:rsidP="00C42BAF">
            <w:pPr>
              <w:pStyle w:val="TAC"/>
            </w:pPr>
            <w:r w:rsidRPr="005E63FE">
              <w:t>22</w:t>
            </w:r>
          </w:p>
        </w:tc>
        <w:tc>
          <w:tcPr>
            <w:tcW w:w="987" w:type="dxa"/>
            <w:tcBorders>
              <w:top w:val="single" w:sz="4" w:space="0" w:color="auto"/>
              <w:left w:val="single" w:sz="4" w:space="0" w:color="auto"/>
              <w:bottom w:val="single" w:sz="4" w:space="0" w:color="auto"/>
              <w:right w:val="single" w:sz="4" w:space="0" w:color="auto"/>
            </w:tcBorders>
            <w:vAlign w:val="center"/>
          </w:tcPr>
          <w:p w14:paraId="109EE6F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B0E922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08C904"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46DC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C53906"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97611"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50A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AE94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B3CF8A"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694D1AB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B05F10" w14:textId="77777777" w:rsidR="00DA313A" w:rsidRPr="005E63FE" w:rsidRDefault="00DA313A" w:rsidP="00C42BAF">
            <w:pPr>
              <w:pStyle w:val="TAC"/>
            </w:pPr>
            <w:r w:rsidRPr="005E63FE">
              <w:t>23</w:t>
            </w:r>
          </w:p>
        </w:tc>
        <w:tc>
          <w:tcPr>
            <w:tcW w:w="987" w:type="dxa"/>
            <w:tcBorders>
              <w:top w:val="single" w:sz="4" w:space="0" w:color="auto"/>
              <w:left w:val="single" w:sz="4" w:space="0" w:color="auto"/>
              <w:bottom w:val="single" w:sz="4" w:space="0" w:color="auto"/>
              <w:right w:val="single" w:sz="4" w:space="0" w:color="auto"/>
            </w:tcBorders>
            <w:vAlign w:val="center"/>
          </w:tcPr>
          <w:p w14:paraId="723BDBD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6D26F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7C8834"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20ED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FAFFC"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8F2FA3"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2358E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77EB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46395" w14:textId="77777777" w:rsidR="00DA313A" w:rsidRPr="005E63FE" w:rsidRDefault="00DA313A" w:rsidP="00C42BAF">
            <w:pPr>
              <w:pStyle w:val="TAC"/>
              <w:rPr>
                <w:szCs w:val="18"/>
              </w:rPr>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F7D11F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E06417C" w14:textId="77777777" w:rsidR="00DA313A" w:rsidRPr="005E63FE" w:rsidRDefault="00DA313A" w:rsidP="00C42BAF">
            <w:pPr>
              <w:pStyle w:val="TAC"/>
            </w:pPr>
            <w:r w:rsidRPr="005E63FE">
              <w:t>24</w:t>
            </w:r>
          </w:p>
        </w:tc>
        <w:tc>
          <w:tcPr>
            <w:tcW w:w="987" w:type="dxa"/>
            <w:tcBorders>
              <w:top w:val="single" w:sz="4" w:space="0" w:color="auto"/>
              <w:left w:val="single" w:sz="4" w:space="0" w:color="auto"/>
              <w:bottom w:val="single" w:sz="4" w:space="0" w:color="auto"/>
              <w:right w:val="single" w:sz="4" w:space="0" w:color="auto"/>
            </w:tcBorders>
            <w:vAlign w:val="center"/>
          </w:tcPr>
          <w:p w14:paraId="610B009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21C8A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1C039D"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C3809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0F1F"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D8E6F0"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05464"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52339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9197E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62CEEBE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C263E03" w14:textId="77777777" w:rsidR="00DA313A" w:rsidRPr="005E63FE" w:rsidRDefault="00DA313A" w:rsidP="00C42BAF">
            <w:pPr>
              <w:pStyle w:val="TAC"/>
            </w:pPr>
            <w:r w:rsidRPr="005E63FE">
              <w:t>25</w:t>
            </w:r>
          </w:p>
        </w:tc>
        <w:tc>
          <w:tcPr>
            <w:tcW w:w="987" w:type="dxa"/>
            <w:tcBorders>
              <w:top w:val="single" w:sz="4" w:space="0" w:color="auto"/>
              <w:left w:val="single" w:sz="4" w:space="0" w:color="auto"/>
              <w:bottom w:val="single" w:sz="4" w:space="0" w:color="auto"/>
              <w:right w:val="single" w:sz="4" w:space="0" w:color="auto"/>
            </w:tcBorders>
            <w:vAlign w:val="center"/>
          </w:tcPr>
          <w:p w14:paraId="1225F5C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55269F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B936E6"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7BF88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A7796"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CA8AD6"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3D094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9B062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8A42C"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FB7BC2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3CAE12" w14:textId="77777777" w:rsidR="00DA313A" w:rsidRPr="005E63FE" w:rsidRDefault="00DA313A" w:rsidP="00C42BAF">
            <w:pPr>
              <w:pStyle w:val="TAC"/>
            </w:pPr>
            <w:r w:rsidRPr="005E63FE">
              <w:t>26</w:t>
            </w:r>
          </w:p>
        </w:tc>
        <w:tc>
          <w:tcPr>
            <w:tcW w:w="987" w:type="dxa"/>
            <w:tcBorders>
              <w:top w:val="single" w:sz="4" w:space="0" w:color="auto"/>
              <w:left w:val="single" w:sz="4" w:space="0" w:color="auto"/>
              <w:bottom w:val="single" w:sz="4" w:space="0" w:color="auto"/>
              <w:right w:val="single" w:sz="4" w:space="0" w:color="auto"/>
            </w:tcBorders>
            <w:vAlign w:val="center"/>
          </w:tcPr>
          <w:p w14:paraId="2DEEC86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C89CA9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2CDF4A"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7EDFB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595468"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080D53"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F3E013"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8183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5AB41"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69FFD87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6B9C7FC" w14:textId="77777777" w:rsidR="00DA313A" w:rsidRPr="005E63FE" w:rsidRDefault="00DA313A" w:rsidP="00C42BAF">
            <w:pPr>
              <w:pStyle w:val="TAC"/>
            </w:pPr>
            <w:r w:rsidRPr="005E63FE">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3039E1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7923B47"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F8DF71"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A0EB4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F2575"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D06D2"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FB6FF2"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25F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1A2B67"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107564F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71F78F0" w14:textId="77777777" w:rsidR="00DA313A" w:rsidRPr="005E63FE" w:rsidRDefault="00DA313A" w:rsidP="00C42BAF">
            <w:pPr>
              <w:pStyle w:val="TAC"/>
            </w:pPr>
            <w:r w:rsidRPr="005E63FE">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D6F5BC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4203A1C"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61F7BA"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694CD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B5F61A"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F120B"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541E9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664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DD79D"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77516B3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AE79A0" w14:textId="77777777" w:rsidR="00DA313A" w:rsidRPr="005E63FE" w:rsidRDefault="00DA313A" w:rsidP="00C42BAF">
            <w:pPr>
              <w:pStyle w:val="TAC"/>
            </w:pPr>
            <w:r w:rsidRPr="005E63FE">
              <w:t>29</w:t>
            </w:r>
          </w:p>
        </w:tc>
        <w:tc>
          <w:tcPr>
            <w:tcW w:w="987" w:type="dxa"/>
            <w:tcBorders>
              <w:top w:val="single" w:sz="4" w:space="0" w:color="auto"/>
              <w:left w:val="single" w:sz="4" w:space="0" w:color="auto"/>
              <w:bottom w:val="single" w:sz="4" w:space="0" w:color="auto"/>
              <w:right w:val="single" w:sz="4" w:space="0" w:color="auto"/>
            </w:tcBorders>
            <w:vAlign w:val="center"/>
          </w:tcPr>
          <w:p w14:paraId="7A7C9D3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9A7C8E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D438BD"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91822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BD82F"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142D8"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DFBA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D50A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4BD5B0"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65B8DF1F"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98A4817" w14:textId="77777777" w:rsidR="00DA313A" w:rsidRPr="005E63FE" w:rsidRDefault="00DA313A" w:rsidP="00C42BAF">
            <w:pPr>
              <w:pStyle w:val="TAC"/>
            </w:pPr>
            <w:r w:rsidRPr="005E63FE">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18FC55A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36DA89A"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9EEBE"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8BD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0AF7"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699D78"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CAC21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858AE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DCA5B"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2269CFC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0548ED8" w14:textId="77777777" w:rsidR="00DA313A" w:rsidRPr="005E63FE" w:rsidRDefault="00DA313A" w:rsidP="00C42BAF">
            <w:pPr>
              <w:pStyle w:val="TAC"/>
            </w:pPr>
            <w:r w:rsidRPr="005E63FE">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46F89B2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A6436B4"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9366F8"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1E7D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87582F"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4EA979"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87775"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9BCC9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5D92F"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342AB6A1"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05571EA" w14:textId="77777777" w:rsidR="00DA313A" w:rsidRPr="005E63FE" w:rsidRDefault="00DA313A" w:rsidP="00C42BAF">
            <w:pPr>
              <w:pStyle w:val="TAC"/>
            </w:pPr>
            <w:r w:rsidRPr="005E63FE">
              <w:t>32</w:t>
            </w:r>
          </w:p>
        </w:tc>
        <w:tc>
          <w:tcPr>
            <w:tcW w:w="987" w:type="dxa"/>
            <w:tcBorders>
              <w:top w:val="single" w:sz="4" w:space="0" w:color="auto"/>
              <w:left w:val="single" w:sz="4" w:space="0" w:color="auto"/>
              <w:bottom w:val="single" w:sz="4" w:space="0" w:color="auto"/>
              <w:right w:val="single" w:sz="4" w:space="0" w:color="auto"/>
            </w:tcBorders>
            <w:vAlign w:val="center"/>
          </w:tcPr>
          <w:p w14:paraId="79000FAC"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2662862"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27E47B"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53B5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717D59"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E2A0E3"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431155" w14:textId="77777777" w:rsidR="00DA313A" w:rsidRPr="005E63FE" w:rsidRDefault="00DA313A" w:rsidP="00C42BAF">
            <w:pPr>
              <w:pStyle w:val="TAC"/>
              <w:rPr>
                <w:rFonts w:eastAsia="等线"/>
                <w:lang w:eastAsia="zh-CN"/>
              </w:rPr>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FCE72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3CDE5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DA313A" w:rsidRPr="005E63FE" w14:paraId="7C19E517" w14:textId="77777777" w:rsidTr="00C42BAF">
        <w:trPr>
          <w:trHeight w:val="300"/>
        </w:trPr>
        <w:tc>
          <w:tcPr>
            <w:tcW w:w="9784" w:type="dxa"/>
            <w:gridSpan w:val="10"/>
            <w:tcBorders>
              <w:top w:val="single" w:sz="4" w:space="0" w:color="auto"/>
              <w:left w:val="single" w:sz="4" w:space="0" w:color="auto"/>
              <w:bottom w:val="single" w:sz="4" w:space="0" w:color="auto"/>
              <w:right w:val="single" w:sz="4" w:space="0" w:color="auto"/>
            </w:tcBorders>
          </w:tcPr>
          <w:p w14:paraId="65ACFE1A" w14:textId="77777777" w:rsidR="00DA313A" w:rsidRPr="005E63FE" w:rsidRDefault="00DA313A" w:rsidP="00C42BAF">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389D0D74" w14:textId="77777777" w:rsidR="00DA313A" w:rsidRPr="005E63FE" w:rsidRDefault="00DA313A" w:rsidP="00C42BAF">
            <w:pPr>
              <w:pStyle w:val="TAN"/>
            </w:pPr>
            <w:r w:rsidRPr="005E63FE">
              <w:t>NOTE 2:</w:t>
            </w:r>
            <w:r w:rsidRPr="005E63FE">
              <w:tab/>
              <w:t>TT for each frequency and channel bandwidth is specified in Table 6.2.2.5-5.</w:t>
            </w:r>
          </w:p>
        </w:tc>
      </w:tr>
    </w:tbl>
    <w:p w14:paraId="0876AE47" w14:textId="77777777" w:rsidR="00DA313A" w:rsidRDefault="00DA313A" w:rsidP="00DA313A">
      <w:pPr>
        <w:rPr>
          <w:ins w:id="23" w:author="Huawei" w:date="2020-12-21T14:50:00Z"/>
        </w:rPr>
      </w:pPr>
    </w:p>
    <w:p w14:paraId="56469692" w14:textId="24AF7FAC" w:rsidR="00DA313A" w:rsidRPr="005E63FE" w:rsidRDefault="00DA313A">
      <w:pPr>
        <w:pStyle w:val="TH"/>
        <w:pPrChange w:id="24" w:author="Huawei" w:date="2020-12-21T14:50:00Z">
          <w:pPr/>
        </w:pPrChange>
      </w:pPr>
      <w:ins w:id="25" w:author="Huawei" w:date="2020-12-21T14:50:00Z">
        <w:r w:rsidRPr="005E63FE">
          <w:lastRenderedPageBreak/>
          <w:t>Table 6.2C.4.5-</w:t>
        </w:r>
      </w:ins>
      <w:ins w:id="26" w:author="Huawei" w:date="2021-02-18T11:41:00Z">
        <w:r w:rsidR="009E667C" w:rsidRPr="00A64EBE">
          <w:rPr>
            <w:rFonts w:ascii="Times New Roman" w:hAnsi="Times New Roman"/>
          </w:rPr>
          <w:t>3</w:t>
        </w:r>
      </w:ins>
      <w:ins w:id="27" w:author="Huawei" w:date="2020-12-21T14:50:00Z">
        <w:r w:rsidRPr="005E63FE">
          <w:t>: UE Power Class test requirements (for Bands n83</w:t>
        </w:r>
        <w:r>
          <w:t xml:space="preserve"> </w:t>
        </w:r>
        <w:r w:rsidRPr="005E63FE">
          <w:rPr>
            <w:lang w:eastAsia="zh-CN"/>
          </w:rPr>
          <w:t xml:space="preserve">with </w:t>
        </w:r>
      </w:ins>
      <w:ins w:id="28" w:author="Huawei" w:date="2020-12-21T14:51:00Z">
        <w:r w:rsidRPr="005E63FE">
          <w:rPr>
            <w:lang w:eastAsia="zh-CN"/>
          </w:rPr>
          <w:t xml:space="preserve">30MHz </w:t>
        </w:r>
      </w:ins>
      <w:ins w:id="29" w:author="Huawei" w:date="2020-12-21T14:50:00Z">
        <w:r w:rsidRPr="005E63FE">
          <w:rPr>
            <w:lang w:eastAsia="zh-CN"/>
          </w:rPr>
          <w:t>channel bandwidth</w:t>
        </w:r>
        <w:r w:rsidRPr="005E63FE">
          <w:t>) for Power Class 3</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Change w:id="30">
          <w:tblGrid>
            <w:gridCol w:w="745"/>
            <w:gridCol w:w="985"/>
            <w:gridCol w:w="1070"/>
            <w:gridCol w:w="1049"/>
            <w:gridCol w:w="809"/>
            <w:gridCol w:w="927"/>
            <w:gridCol w:w="1215"/>
            <w:gridCol w:w="683"/>
            <w:gridCol w:w="1075"/>
            <w:gridCol w:w="1076"/>
          </w:tblGrid>
        </w:tblGridChange>
      </w:tblGrid>
      <w:tr w:rsidR="00DA313A" w:rsidRPr="005E63FE" w14:paraId="5BE0E92F" w14:textId="77777777" w:rsidTr="00DA313A">
        <w:trPr>
          <w:trHeight w:val="525"/>
          <w:ins w:id="31" w:author="Huawei" w:date="2020-12-21T14:51: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B9209" w14:textId="77777777" w:rsidR="00DA313A" w:rsidRPr="005E63FE" w:rsidRDefault="00DA313A" w:rsidP="00C42BAF">
            <w:pPr>
              <w:pStyle w:val="TAH"/>
              <w:rPr>
                <w:ins w:id="32" w:author="Huawei" w:date="2020-12-21T14:51:00Z"/>
              </w:rPr>
            </w:pPr>
            <w:ins w:id="33" w:author="Huawei" w:date="2020-12-21T14:51:00Z">
              <w:r w:rsidRPr="005E63FE">
                <w:rPr>
                  <w:lang w:eastAsia="zh-CN"/>
                </w:rPr>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6FCE4174" w14:textId="77777777" w:rsidR="00DA313A" w:rsidRPr="005E63FE" w:rsidRDefault="00DA313A" w:rsidP="00C42BAF">
            <w:pPr>
              <w:pStyle w:val="TAH"/>
              <w:rPr>
                <w:ins w:id="34" w:author="Huawei" w:date="2020-12-21T14:51:00Z"/>
                <w:rFonts w:eastAsia="等线"/>
                <w:vertAlign w:val="subscript"/>
                <w:lang w:eastAsia="zh-CN"/>
              </w:rPr>
            </w:pPr>
            <w:ins w:id="35" w:author="Huawei" w:date="2020-12-21T14:51:00Z">
              <w:r w:rsidRPr="005E63FE">
                <w:rPr>
                  <w:lang w:eastAsia="zh-CN"/>
                </w:rPr>
                <w:t>P</w:t>
              </w:r>
              <w:r w:rsidRPr="005E63FE">
                <w:rPr>
                  <w:vertAlign w:val="subscript"/>
                  <w:lang w:eastAsia="zh-CN"/>
                </w:rPr>
                <w:t>PowerClass</w:t>
              </w:r>
            </w:ins>
          </w:p>
          <w:p w14:paraId="56B1E557" w14:textId="77777777" w:rsidR="00DA313A" w:rsidRPr="005E63FE" w:rsidRDefault="00DA313A" w:rsidP="00C42BAF">
            <w:pPr>
              <w:pStyle w:val="TAH"/>
              <w:rPr>
                <w:ins w:id="36" w:author="Huawei" w:date="2020-12-21T14:51:00Z"/>
                <w:rFonts w:eastAsia="等线"/>
              </w:rPr>
            </w:pPr>
            <w:ins w:id="37" w:author="Huawei" w:date="2020-12-21T14:51:00Z">
              <w:r w:rsidRPr="005E63FE">
                <w:t>(dBm)</w:t>
              </w:r>
            </w:ins>
          </w:p>
        </w:tc>
        <w:tc>
          <w:tcPr>
            <w:tcW w:w="1070" w:type="dxa"/>
            <w:tcBorders>
              <w:top w:val="single" w:sz="4" w:space="0" w:color="auto"/>
              <w:left w:val="single" w:sz="4" w:space="0" w:color="auto"/>
              <w:bottom w:val="single" w:sz="4" w:space="0" w:color="auto"/>
              <w:right w:val="single" w:sz="4" w:space="0" w:color="auto"/>
            </w:tcBorders>
          </w:tcPr>
          <w:p w14:paraId="01B83185" w14:textId="77777777" w:rsidR="00DA313A" w:rsidRPr="005E63FE" w:rsidRDefault="00DA313A" w:rsidP="00C42BAF">
            <w:pPr>
              <w:pStyle w:val="TAH"/>
              <w:rPr>
                <w:ins w:id="38" w:author="Huawei" w:date="2020-12-21T14:51:00Z"/>
                <w:vertAlign w:val="subscript"/>
                <w:lang w:eastAsia="zh-CN"/>
              </w:rPr>
            </w:pPr>
            <w:ins w:id="39" w:author="Huawei" w:date="2020-12-21T14:51:00Z">
              <w:r w:rsidRPr="005E63FE">
                <w:rPr>
                  <w:lang w:eastAsia="zh-CN"/>
                </w:rPr>
                <w:t>ΔP</w:t>
              </w:r>
              <w:r w:rsidRPr="005E63FE">
                <w:rPr>
                  <w:vertAlign w:val="subscript"/>
                  <w:lang w:eastAsia="zh-CN"/>
                </w:rPr>
                <w:t>PowerClass</w:t>
              </w:r>
            </w:ins>
          </w:p>
          <w:p w14:paraId="125078E9" w14:textId="77777777" w:rsidR="00DA313A" w:rsidRPr="005E63FE" w:rsidRDefault="00DA313A" w:rsidP="00C42BAF">
            <w:pPr>
              <w:pStyle w:val="TAH"/>
              <w:rPr>
                <w:ins w:id="40" w:author="Huawei" w:date="2020-12-21T14:51:00Z"/>
              </w:rPr>
            </w:pPr>
            <w:ins w:id="41" w:author="Huawei" w:date="2020-12-21T14:51:00Z">
              <w:r w:rsidRPr="005E63FE">
                <w:t>(dB)</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41F6" w14:textId="77777777" w:rsidR="00DA313A" w:rsidRPr="005E63FE" w:rsidRDefault="00DA313A" w:rsidP="00C42BAF">
            <w:pPr>
              <w:pStyle w:val="TAH"/>
              <w:rPr>
                <w:ins w:id="42" w:author="Huawei" w:date="2020-12-21T14:51:00Z"/>
              </w:rPr>
            </w:pPr>
            <w:ins w:id="43" w:author="Huawei" w:date="2020-12-21T14:51:00Z">
              <w:r w:rsidRPr="005E63FE">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5780" w14:textId="77777777" w:rsidR="00DA313A" w:rsidRPr="005E63FE" w:rsidRDefault="00DA313A" w:rsidP="00C42BAF">
            <w:pPr>
              <w:pStyle w:val="TAH"/>
              <w:rPr>
                <w:ins w:id="44" w:author="Huawei" w:date="2020-12-21T14:51:00Z"/>
              </w:rPr>
            </w:pPr>
            <w:ins w:id="45" w:author="Huawei" w:date="2020-12-21T14:51:00Z">
              <w:r w:rsidRPr="005E63FE">
                <w:t>ΔT</w:t>
              </w:r>
              <w:r w:rsidRPr="005E63FE">
                <w:rPr>
                  <w:vertAlign w:val="subscript"/>
                </w:rPr>
                <w:t>C,c</w:t>
              </w:r>
              <w:r w:rsidRPr="005E63F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FC13D" w14:textId="77777777" w:rsidR="00DA313A" w:rsidRPr="005E63FE" w:rsidRDefault="00DA313A" w:rsidP="00C42BAF">
            <w:pPr>
              <w:pStyle w:val="TAH"/>
              <w:rPr>
                <w:ins w:id="46" w:author="Huawei" w:date="2020-12-21T14:51:00Z"/>
              </w:rPr>
            </w:pPr>
            <w:ins w:id="47" w:author="Huawei" w:date="2020-12-21T14:51:00Z">
              <w:r w:rsidRPr="005E63FE">
                <w:rPr>
                  <w:lang w:eastAsia="zh-CN"/>
                </w:rPr>
                <w:t>P</w:t>
              </w:r>
              <w:r w:rsidRPr="005E63FE">
                <w:rPr>
                  <w:vertAlign w:val="subscript"/>
                  <w:lang w:eastAsia="zh-CN"/>
                </w:rPr>
                <w:t>CMAX_L,f,c</w:t>
              </w:r>
              <w:r w:rsidRPr="005E63FE">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FEAC" w14:textId="77777777" w:rsidR="00DA313A" w:rsidRPr="005E63FE" w:rsidRDefault="00DA313A" w:rsidP="00C42BAF">
            <w:pPr>
              <w:pStyle w:val="TAH"/>
              <w:rPr>
                <w:ins w:id="48" w:author="Huawei" w:date="2020-12-21T14:51:00Z"/>
              </w:rPr>
            </w:pPr>
            <w:ins w:id="49" w:author="Huawei" w:date="2020-12-21T14:51:00Z">
              <w:r w:rsidRPr="005E63FE">
                <w:rPr>
                  <w:lang w:eastAsia="zh-CN"/>
                </w:rPr>
                <w:t>T(P</w:t>
              </w:r>
              <w:r w:rsidRPr="005E63FE">
                <w:rPr>
                  <w:vertAlign w:val="subscript"/>
                  <w:lang w:eastAsia="zh-CN"/>
                </w:rPr>
                <w:t>CMAX_L,f,c</w:t>
              </w:r>
              <w:r w:rsidRPr="005E63FE">
                <w:rPr>
                  <w:lang w:eastAsia="zh-CN"/>
                </w:rPr>
                <w:t>)</w:t>
              </w:r>
              <w:r w:rsidRPr="005E63FE">
                <w:t xml:space="preserve">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B118E" w14:textId="77777777" w:rsidR="00DA313A" w:rsidRPr="005E63FE" w:rsidRDefault="00DA313A" w:rsidP="00C42BAF">
            <w:pPr>
              <w:pStyle w:val="TAH"/>
              <w:rPr>
                <w:ins w:id="50" w:author="Huawei" w:date="2020-12-21T14:51:00Z"/>
                <w:rFonts w:eastAsia="等线"/>
                <w:vertAlign w:val="subscript"/>
                <w:lang w:eastAsia="zh-CN"/>
              </w:rPr>
            </w:pPr>
            <w:ins w:id="51" w:author="Huawei" w:date="2020-12-21T14:51:00Z">
              <w:r w:rsidRPr="005E63FE">
                <w:rPr>
                  <w:lang w:eastAsia="zh-CN"/>
                </w:rPr>
                <w:t>T</w:t>
              </w:r>
              <w:r w:rsidRPr="005E63FE">
                <w:rPr>
                  <w:vertAlign w:val="subscript"/>
                  <w:lang w:eastAsia="zh-CN"/>
                </w:rPr>
                <w:t>L,c</w:t>
              </w:r>
            </w:ins>
          </w:p>
          <w:p w14:paraId="7DFD6533" w14:textId="77777777" w:rsidR="00DA313A" w:rsidRPr="005E63FE" w:rsidRDefault="00DA313A" w:rsidP="00C42BAF">
            <w:pPr>
              <w:pStyle w:val="TAH"/>
              <w:rPr>
                <w:ins w:id="52" w:author="Huawei" w:date="2020-12-21T14:51:00Z"/>
                <w:rFonts w:eastAsia="等线"/>
              </w:rPr>
            </w:pPr>
            <w:ins w:id="53" w:author="Huawei" w:date="2020-12-21T14:51:00Z">
              <w:r w:rsidRPr="005E63FE">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055F3" w14:textId="77777777" w:rsidR="00DA313A" w:rsidRPr="005E63FE" w:rsidRDefault="00DA313A" w:rsidP="00C42BAF">
            <w:pPr>
              <w:pStyle w:val="TAH"/>
              <w:rPr>
                <w:ins w:id="54" w:author="Huawei" w:date="2020-12-21T14:51:00Z"/>
              </w:rPr>
            </w:pPr>
            <w:ins w:id="55" w:author="Huawei" w:date="2020-12-21T14:51:00Z">
              <w:r w:rsidRPr="005E63FE">
                <w:t>Upper limit (dBm)</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585E" w14:textId="77777777" w:rsidR="00DA313A" w:rsidRPr="005E63FE" w:rsidRDefault="00DA313A" w:rsidP="00C42BAF">
            <w:pPr>
              <w:pStyle w:val="TAH"/>
              <w:rPr>
                <w:ins w:id="56" w:author="Huawei" w:date="2020-12-21T14:51:00Z"/>
              </w:rPr>
            </w:pPr>
            <w:ins w:id="57" w:author="Huawei" w:date="2020-12-21T14:51:00Z">
              <w:r w:rsidRPr="005E63FE">
                <w:t>Lower limit (dBm)</w:t>
              </w:r>
            </w:ins>
          </w:p>
        </w:tc>
      </w:tr>
      <w:tr w:rsidR="00DA313A" w:rsidRPr="005E63FE" w14:paraId="41BDD0E2" w14:textId="77777777" w:rsidTr="00DA313A">
        <w:tblPrEx>
          <w:tblW w:w="0" w:type="auto"/>
          <w:tblInd w:w="-5" w:type="dxa"/>
          <w:tblCellMar>
            <w:left w:w="70" w:type="dxa"/>
            <w:right w:w="70" w:type="dxa"/>
          </w:tblCellMar>
          <w:tblPrExChange w:id="58" w:author="Huawei" w:date="2020-12-21T14:51:00Z">
            <w:tblPrEx>
              <w:tblW w:w="0" w:type="auto"/>
              <w:tblInd w:w="-5" w:type="dxa"/>
              <w:tblCellMar>
                <w:left w:w="70" w:type="dxa"/>
                <w:right w:w="70" w:type="dxa"/>
              </w:tblCellMar>
            </w:tblPrEx>
          </w:tblPrExChange>
        </w:tblPrEx>
        <w:trPr>
          <w:trHeight w:val="300"/>
          <w:ins w:id="59" w:author="Huawei" w:date="2020-12-21T14:51:00Z"/>
          <w:trPrChange w:id="6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6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EA483" w14:textId="1CB48956" w:rsidR="00DA313A" w:rsidRPr="005E63FE" w:rsidRDefault="00DA313A" w:rsidP="00DA313A">
            <w:pPr>
              <w:pStyle w:val="TAC"/>
              <w:rPr>
                <w:ins w:id="62" w:author="Huawei" w:date="2020-12-21T14:51:00Z"/>
              </w:rPr>
            </w:pPr>
            <w:ins w:id="63" w:author="Huawei" w:date="2020-12-21T14:51:00Z">
              <w:r w:rsidRPr="005E63FE">
                <w:rPr>
                  <w:lang w:eastAsia="zh-CN"/>
                </w:rPr>
                <w:t>1</w:t>
              </w:r>
            </w:ins>
          </w:p>
        </w:tc>
        <w:tc>
          <w:tcPr>
            <w:tcW w:w="985" w:type="dxa"/>
            <w:tcBorders>
              <w:top w:val="single" w:sz="4" w:space="0" w:color="auto"/>
              <w:left w:val="single" w:sz="4" w:space="0" w:color="auto"/>
              <w:bottom w:val="single" w:sz="4" w:space="0" w:color="auto"/>
              <w:right w:val="single" w:sz="4" w:space="0" w:color="auto"/>
            </w:tcBorders>
            <w:vAlign w:val="center"/>
            <w:tcPrChange w:id="6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6FDA19C4" w14:textId="77777777" w:rsidR="00DA313A" w:rsidRPr="005E63FE" w:rsidRDefault="00DA313A" w:rsidP="00DA313A">
            <w:pPr>
              <w:pStyle w:val="TAC"/>
              <w:rPr>
                <w:ins w:id="65" w:author="Huawei" w:date="2020-12-21T14:51:00Z"/>
              </w:rPr>
            </w:pPr>
            <w:ins w:id="6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D1B6ECA" w14:textId="77777777" w:rsidR="00DA313A" w:rsidRPr="005E63FE" w:rsidRDefault="00DA313A" w:rsidP="00DA313A">
            <w:pPr>
              <w:pStyle w:val="TAC"/>
              <w:rPr>
                <w:ins w:id="68" w:author="Huawei" w:date="2020-12-21T14:51:00Z"/>
              </w:rPr>
            </w:pPr>
            <w:ins w:id="69" w:author="Huawei" w:date="2020-12-21T14:51:00Z">
              <w:r w:rsidRPr="005E63FE">
                <w:rPr>
                  <w:lang w:eastAsia="zh-CN"/>
                </w:rPr>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F527" w14:textId="77777777" w:rsidR="00DA313A" w:rsidRPr="005E63FE" w:rsidRDefault="00DA313A" w:rsidP="00DA313A">
            <w:pPr>
              <w:pStyle w:val="TAC"/>
              <w:rPr>
                <w:ins w:id="71" w:author="Huawei" w:date="2020-12-21T14:51:00Z"/>
              </w:rPr>
            </w:pPr>
            <w:ins w:id="72" w:author="Huawei" w:date="2020-12-21T14:51:00Z">
              <w:r w:rsidRPr="005E63FE">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AB4BC" w14:textId="77777777" w:rsidR="00DA313A" w:rsidRPr="005E63FE" w:rsidRDefault="00DA313A" w:rsidP="00DA313A">
            <w:pPr>
              <w:pStyle w:val="TAC"/>
              <w:rPr>
                <w:ins w:id="74" w:author="Huawei" w:date="2020-12-21T14:51:00Z"/>
              </w:rPr>
            </w:pPr>
            <w:ins w:id="7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426D" w14:textId="77777777" w:rsidR="00DA313A" w:rsidRPr="005E63FE" w:rsidRDefault="00DA313A" w:rsidP="00DA313A">
            <w:pPr>
              <w:pStyle w:val="TAC"/>
              <w:rPr>
                <w:ins w:id="77" w:author="Huawei" w:date="2020-12-21T14:51:00Z"/>
              </w:rPr>
            </w:pPr>
            <w:ins w:id="78" w:author="Huawei" w:date="2020-12-21T14:51:00Z">
              <w:r w:rsidRPr="005E63FE">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516ED" w14:textId="77777777" w:rsidR="00DA313A" w:rsidRPr="005E63FE" w:rsidRDefault="00DA313A" w:rsidP="00DA313A">
            <w:pPr>
              <w:pStyle w:val="TAC"/>
              <w:rPr>
                <w:ins w:id="80" w:author="Huawei" w:date="2020-12-21T14:51:00Z"/>
              </w:rPr>
            </w:pPr>
            <w:ins w:id="81"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D7F4D" w14:textId="77777777" w:rsidR="00DA313A" w:rsidRPr="005E63FE" w:rsidRDefault="00DA313A" w:rsidP="00DA313A">
            <w:pPr>
              <w:pStyle w:val="TAC"/>
              <w:rPr>
                <w:ins w:id="83" w:author="Huawei" w:date="2020-12-21T14:51:00Z"/>
              </w:rPr>
            </w:pPr>
            <w:ins w:id="8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99AE5" w14:textId="77777777" w:rsidR="00DA313A" w:rsidRPr="005E63FE" w:rsidRDefault="00DA313A" w:rsidP="00DA313A">
            <w:pPr>
              <w:pStyle w:val="TAC"/>
              <w:rPr>
                <w:ins w:id="86" w:author="Huawei" w:date="2020-12-21T14:51:00Z"/>
              </w:rPr>
            </w:pPr>
            <w:ins w:id="8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80894" w14:textId="77777777" w:rsidR="00DA313A" w:rsidRPr="005E63FE" w:rsidRDefault="00DA313A" w:rsidP="00DA313A">
            <w:pPr>
              <w:pStyle w:val="TAC"/>
              <w:rPr>
                <w:ins w:id="89" w:author="Huawei" w:date="2020-12-21T14:51:00Z"/>
              </w:rPr>
            </w:pPr>
            <w:ins w:id="90" w:author="Huawei" w:date="2020-12-21T14:51:00Z">
              <w:r w:rsidRPr="005E63FE">
                <w:t>20-TT</w:t>
              </w:r>
            </w:ins>
          </w:p>
        </w:tc>
      </w:tr>
      <w:tr w:rsidR="00DA313A" w:rsidRPr="005E63FE" w14:paraId="55BD49D4" w14:textId="77777777" w:rsidTr="00DA313A">
        <w:tblPrEx>
          <w:tblW w:w="0" w:type="auto"/>
          <w:tblInd w:w="-5" w:type="dxa"/>
          <w:tblCellMar>
            <w:left w:w="70" w:type="dxa"/>
            <w:right w:w="70" w:type="dxa"/>
          </w:tblCellMar>
          <w:tblPrExChange w:id="91" w:author="Huawei" w:date="2020-12-21T14:51:00Z">
            <w:tblPrEx>
              <w:tblW w:w="0" w:type="auto"/>
              <w:tblInd w:w="-5" w:type="dxa"/>
              <w:tblCellMar>
                <w:left w:w="70" w:type="dxa"/>
                <w:right w:w="70" w:type="dxa"/>
              </w:tblCellMar>
            </w:tblPrEx>
          </w:tblPrExChange>
        </w:tblPrEx>
        <w:trPr>
          <w:trHeight w:val="300"/>
          <w:ins w:id="92" w:author="Huawei" w:date="2020-12-21T14:51:00Z"/>
          <w:trPrChange w:id="9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9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035401" w14:textId="494BF723" w:rsidR="00DA313A" w:rsidRPr="005E63FE" w:rsidRDefault="00DA313A" w:rsidP="00DA313A">
            <w:pPr>
              <w:pStyle w:val="TAC"/>
              <w:rPr>
                <w:ins w:id="95" w:author="Huawei" w:date="2020-12-21T14:51:00Z"/>
              </w:rPr>
            </w:pPr>
            <w:ins w:id="96" w:author="Huawei" w:date="2020-12-21T14:51:00Z">
              <w:r w:rsidRPr="005E63FE">
                <w:rPr>
                  <w:lang w:eastAsia="zh-CN"/>
                </w:rPr>
                <w:t>2</w:t>
              </w:r>
            </w:ins>
          </w:p>
        </w:tc>
        <w:tc>
          <w:tcPr>
            <w:tcW w:w="985" w:type="dxa"/>
            <w:tcBorders>
              <w:top w:val="single" w:sz="4" w:space="0" w:color="auto"/>
              <w:left w:val="single" w:sz="4" w:space="0" w:color="auto"/>
              <w:bottom w:val="single" w:sz="4" w:space="0" w:color="auto"/>
              <w:right w:val="single" w:sz="4" w:space="0" w:color="auto"/>
            </w:tcBorders>
            <w:vAlign w:val="center"/>
            <w:tcPrChange w:id="9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CBA8566" w14:textId="77777777" w:rsidR="00DA313A" w:rsidRPr="005E63FE" w:rsidRDefault="00DA313A" w:rsidP="00DA313A">
            <w:pPr>
              <w:pStyle w:val="TAC"/>
              <w:rPr>
                <w:ins w:id="98" w:author="Huawei" w:date="2020-12-21T14:51:00Z"/>
              </w:rPr>
            </w:pPr>
            <w:ins w:id="9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7A9C8E7D" w14:textId="77777777" w:rsidR="00DA313A" w:rsidRPr="005E63FE" w:rsidRDefault="00DA313A" w:rsidP="00DA313A">
            <w:pPr>
              <w:pStyle w:val="TAC"/>
              <w:rPr>
                <w:ins w:id="101" w:author="Huawei" w:date="2020-12-21T14:51:00Z"/>
              </w:rPr>
            </w:pPr>
            <w:ins w:id="10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35BF3" w14:textId="77777777" w:rsidR="00DA313A" w:rsidRPr="005E63FE" w:rsidRDefault="00DA313A" w:rsidP="00DA313A">
            <w:pPr>
              <w:pStyle w:val="TAC"/>
              <w:rPr>
                <w:ins w:id="104" w:author="Huawei" w:date="2020-12-21T14:51:00Z"/>
              </w:rPr>
            </w:pPr>
            <w:ins w:id="105"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B73EF" w14:textId="77777777" w:rsidR="00DA313A" w:rsidRPr="005E63FE" w:rsidRDefault="00DA313A" w:rsidP="00DA313A">
            <w:pPr>
              <w:pStyle w:val="TAC"/>
              <w:rPr>
                <w:ins w:id="107" w:author="Huawei" w:date="2020-12-21T14:51:00Z"/>
              </w:rPr>
            </w:pPr>
            <w:ins w:id="10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B7EED" w14:textId="77777777" w:rsidR="00DA313A" w:rsidRPr="005E63FE" w:rsidRDefault="00DA313A" w:rsidP="00DA313A">
            <w:pPr>
              <w:pStyle w:val="TAC"/>
              <w:rPr>
                <w:ins w:id="110" w:author="Huawei" w:date="2020-12-21T14:51:00Z"/>
              </w:rPr>
            </w:pPr>
            <w:ins w:id="111"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1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1218A" w14:textId="77777777" w:rsidR="00DA313A" w:rsidRPr="005E63FE" w:rsidRDefault="00DA313A" w:rsidP="00DA313A">
            <w:pPr>
              <w:pStyle w:val="TAC"/>
              <w:rPr>
                <w:ins w:id="113" w:author="Huawei" w:date="2020-12-21T14:51:00Z"/>
              </w:rPr>
            </w:pPr>
            <w:ins w:id="114"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08400" w14:textId="77777777" w:rsidR="00DA313A" w:rsidRPr="005E63FE" w:rsidRDefault="00DA313A" w:rsidP="00DA313A">
            <w:pPr>
              <w:pStyle w:val="TAC"/>
              <w:rPr>
                <w:ins w:id="116" w:author="Huawei" w:date="2020-12-21T14:51:00Z"/>
              </w:rPr>
            </w:pPr>
            <w:ins w:id="11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1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4B7D0" w14:textId="77777777" w:rsidR="00DA313A" w:rsidRPr="005E63FE" w:rsidRDefault="00DA313A" w:rsidP="00DA313A">
            <w:pPr>
              <w:pStyle w:val="TAC"/>
              <w:rPr>
                <w:ins w:id="119" w:author="Huawei" w:date="2020-12-21T14:51:00Z"/>
              </w:rPr>
            </w:pPr>
            <w:ins w:id="12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2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C68CD" w14:textId="77777777" w:rsidR="00DA313A" w:rsidRPr="005E63FE" w:rsidRDefault="00DA313A" w:rsidP="00DA313A">
            <w:pPr>
              <w:pStyle w:val="TAC"/>
              <w:rPr>
                <w:ins w:id="122" w:author="Huawei" w:date="2020-12-21T14:51:00Z"/>
              </w:rPr>
            </w:pPr>
            <w:ins w:id="123" w:author="Huawei" w:date="2020-12-21T14:51:00Z">
              <w:r w:rsidRPr="005E63FE">
                <w:t>19.5-TT</w:t>
              </w:r>
            </w:ins>
          </w:p>
        </w:tc>
      </w:tr>
      <w:tr w:rsidR="00DA313A" w:rsidRPr="005E63FE" w14:paraId="791EEF1C" w14:textId="77777777" w:rsidTr="00DA313A">
        <w:tblPrEx>
          <w:tblW w:w="0" w:type="auto"/>
          <w:tblInd w:w="-5" w:type="dxa"/>
          <w:tblCellMar>
            <w:left w:w="70" w:type="dxa"/>
            <w:right w:w="70" w:type="dxa"/>
          </w:tblCellMar>
          <w:tblPrExChange w:id="124" w:author="Huawei" w:date="2020-12-21T14:51:00Z">
            <w:tblPrEx>
              <w:tblW w:w="0" w:type="auto"/>
              <w:tblInd w:w="-5" w:type="dxa"/>
              <w:tblCellMar>
                <w:left w:w="70" w:type="dxa"/>
                <w:right w:w="70" w:type="dxa"/>
              </w:tblCellMar>
            </w:tblPrEx>
          </w:tblPrExChange>
        </w:tblPrEx>
        <w:trPr>
          <w:trHeight w:val="300"/>
          <w:ins w:id="125" w:author="Huawei" w:date="2020-12-21T14:51:00Z"/>
          <w:trPrChange w:id="12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2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C61D2F" w14:textId="0B3F0085" w:rsidR="00DA313A" w:rsidRPr="005E63FE" w:rsidRDefault="00DA313A" w:rsidP="00DA313A">
            <w:pPr>
              <w:pStyle w:val="TAC"/>
              <w:rPr>
                <w:ins w:id="128" w:author="Huawei" w:date="2020-12-21T14:51:00Z"/>
              </w:rPr>
            </w:pPr>
            <w:ins w:id="129" w:author="Huawei" w:date="2020-12-21T14:51:00Z">
              <w:r w:rsidRPr="005E63FE">
                <w:rPr>
                  <w:lang w:eastAsia="zh-CN"/>
                </w:rPr>
                <w:t>3</w:t>
              </w:r>
            </w:ins>
          </w:p>
        </w:tc>
        <w:tc>
          <w:tcPr>
            <w:tcW w:w="985" w:type="dxa"/>
            <w:tcBorders>
              <w:top w:val="single" w:sz="4" w:space="0" w:color="auto"/>
              <w:left w:val="single" w:sz="4" w:space="0" w:color="auto"/>
              <w:bottom w:val="single" w:sz="4" w:space="0" w:color="auto"/>
              <w:right w:val="single" w:sz="4" w:space="0" w:color="auto"/>
            </w:tcBorders>
            <w:vAlign w:val="center"/>
            <w:tcPrChange w:id="13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05A85BE" w14:textId="77777777" w:rsidR="00DA313A" w:rsidRPr="005E63FE" w:rsidRDefault="00DA313A" w:rsidP="00DA313A">
            <w:pPr>
              <w:pStyle w:val="TAC"/>
              <w:rPr>
                <w:ins w:id="131" w:author="Huawei" w:date="2020-12-21T14:51:00Z"/>
              </w:rPr>
            </w:pPr>
            <w:ins w:id="13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3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BC9928E" w14:textId="77777777" w:rsidR="00DA313A" w:rsidRPr="005E63FE" w:rsidRDefault="00DA313A" w:rsidP="00DA313A">
            <w:pPr>
              <w:pStyle w:val="TAC"/>
              <w:rPr>
                <w:ins w:id="134" w:author="Huawei" w:date="2020-12-21T14:51:00Z"/>
              </w:rPr>
            </w:pPr>
            <w:ins w:id="13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824D6" w14:textId="77777777" w:rsidR="00DA313A" w:rsidRPr="005E63FE" w:rsidRDefault="00DA313A" w:rsidP="00DA313A">
            <w:pPr>
              <w:pStyle w:val="TAC"/>
              <w:rPr>
                <w:ins w:id="137" w:author="Huawei" w:date="2020-12-21T14:51:00Z"/>
              </w:rPr>
            </w:pPr>
            <w:ins w:id="138"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3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9D1A6" w14:textId="77777777" w:rsidR="00DA313A" w:rsidRPr="005E63FE" w:rsidRDefault="00DA313A" w:rsidP="00DA313A">
            <w:pPr>
              <w:pStyle w:val="TAC"/>
              <w:rPr>
                <w:ins w:id="140" w:author="Huawei" w:date="2020-12-21T14:51:00Z"/>
              </w:rPr>
            </w:pPr>
            <w:ins w:id="14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CB814" w14:textId="77777777" w:rsidR="00DA313A" w:rsidRPr="005E63FE" w:rsidRDefault="00DA313A" w:rsidP="00DA313A">
            <w:pPr>
              <w:pStyle w:val="TAC"/>
              <w:rPr>
                <w:ins w:id="143" w:author="Huawei" w:date="2020-12-21T14:51:00Z"/>
              </w:rPr>
            </w:pPr>
            <w:ins w:id="144"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4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EAAE3" w14:textId="77777777" w:rsidR="00DA313A" w:rsidRPr="005E63FE" w:rsidRDefault="00DA313A" w:rsidP="00DA313A">
            <w:pPr>
              <w:pStyle w:val="TAC"/>
              <w:rPr>
                <w:ins w:id="146" w:author="Huawei" w:date="2020-12-21T14:51:00Z"/>
              </w:rPr>
            </w:pPr>
            <w:ins w:id="147"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4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E9537" w14:textId="77777777" w:rsidR="00DA313A" w:rsidRPr="005E63FE" w:rsidRDefault="00DA313A" w:rsidP="00DA313A">
            <w:pPr>
              <w:pStyle w:val="TAC"/>
              <w:rPr>
                <w:ins w:id="149" w:author="Huawei" w:date="2020-12-21T14:51:00Z"/>
              </w:rPr>
            </w:pPr>
            <w:ins w:id="15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5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F3527" w14:textId="77777777" w:rsidR="00DA313A" w:rsidRPr="005E63FE" w:rsidRDefault="00DA313A" w:rsidP="00DA313A">
            <w:pPr>
              <w:pStyle w:val="TAC"/>
              <w:rPr>
                <w:ins w:id="152" w:author="Huawei" w:date="2020-12-21T14:51:00Z"/>
              </w:rPr>
            </w:pPr>
            <w:ins w:id="15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5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6C84C" w14:textId="77777777" w:rsidR="00DA313A" w:rsidRPr="005E63FE" w:rsidRDefault="00DA313A" w:rsidP="00DA313A">
            <w:pPr>
              <w:pStyle w:val="TAC"/>
              <w:rPr>
                <w:ins w:id="155" w:author="Huawei" w:date="2020-12-21T14:51:00Z"/>
              </w:rPr>
            </w:pPr>
            <w:ins w:id="156" w:author="Huawei" w:date="2020-12-21T14:51:00Z">
              <w:r w:rsidRPr="005E63FE">
                <w:t>19.5-TT</w:t>
              </w:r>
            </w:ins>
          </w:p>
        </w:tc>
      </w:tr>
      <w:tr w:rsidR="00DA313A" w:rsidRPr="005E63FE" w14:paraId="7F08E8DA" w14:textId="77777777" w:rsidTr="00DA313A">
        <w:tblPrEx>
          <w:tblW w:w="0" w:type="auto"/>
          <w:tblInd w:w="-5" w:type="dxa"/>
          <w:tblCellMar>
            <w:left w:w="70" w:type="dxa"/>
            <w:right w:w="70" w:type="dxa"/>
          </w:tblCellMar>
          <w:tblPrExChange w:id="157" w:author="Huawei" w:date="2020-12-21T14:51:00Z">
            <w:tblPrEx>
              <w:tblW w:w="0" w:type="auto"/>
              <w:tblInd w:w="-5" w:type="dxa"/>
              <w:tblCellMar>
                <w:left w:w="70" w:type="dxa"/>
                <w:right w:w="70" w:type="dxa"/>
              </w:tblCellMar>
            </w:tblPrEx>
          </w:tblPrExChange>
        </w:tblPrEx>
        <w:trPr>
          <w:trHeight w:val="300"/>
          <w:ins w:id="158" w:author="Huawei" w:date="2020-12-21T14:51:00Z"/>
          <w:trPrChange w:id="15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6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C80DC4" w14:textId="268DC3F7" w:rsidR="00DA313A" w:rsidRPr="005E63FE" w:rsidRDefault="00DA313A" w:rsidP="00DA313A">
            <w:pPr>
              <w:pStyle w:val="TAC"/>
              <w:rPr>
                <w:ins w:id="161" w:author="Huawei" w:date="2020-12-21T14:51:00Z"/>
              </w:rPr>
            </w:pPr>
            <w:ins w:id="162" w:author="Huawei" w:date="2020-12-21T14:51:00Z">
              <w:r w:rsidRPr="005E63FE">
                <w:rPr>
                  <w:lang w:eastAsia="zh-CN"/>
                </w:rPr>
                <w:t>4</w:t>
              </w:r>
            </w:ins>
          </w:p>
        </w:tc>
        <w:tc>
          <w:tcPr>
            <w:tcW w:w="985" w:type="dxa"/>
            <w:tcBorders>
              <w:top w:val="single" w:sz="4" w:space="0" w:color="auto"/>
              <w:left w:val="single" w:sz="4" w:space="0" w:color="auto"/>
              <w:bottom w:val="single" w:sz="4" w:space="0" w:color="auto"/>
              <w:right w:val="single" w:sz="4" w:space="0" w:color="auto"/>
            </w:tcBorders>
            <w:vAlign w:val="center"/>
            <w:tcPrChange w:id="16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FC4F723" w14:textId="77777777" w:rsidR="00DA313A" w:rsidRPr="005E63FE" w:rsidRDefault="00DA313A" w:rsidP="00DA313A">
            <w:pPr>
              <w:pStyle w:val="TAC"/>
              <w:rPr>
                <w:ins w:id="164" w:author="Huawei" w:date="2020-12-21T14:51:00Z"/>
              </w:rPr>
            </w:pPr>
            <w:ins w:id="16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6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49D8E1" w14:textId="77777777" w:rsidR="00DA313A" w:rsidRPr="005E63FE" w:rsidRDefault="00DA313A" w:rsidP="00DA313A">
            <w:pPr>
              <w:pStyle w:val="TAC"/>
              <w:rPr>
                <w:ins w:id="167" w:author="Huawei" w:date="2020-12-21T14:51:00Z"/>
              </w:rPr>
            </w:pPr>
            <w:ins w:id="16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1D713" w14:textId="77777777" w:rsidR="00DA313A" w:rsidRPr="005E63FE" w:rsidRDefault="00DA313A" w:rsidP="00DA313A">
            <w:pPr>
              <w:pStyle w:val="TAC"/>
              <w:rPr>
                <w:ins w:id="170" w:author="Huawei" w:date="2020-12-21T14:51:00Z"/>
              </w:rPr>
            </w:pPr>
            <w:ins w:id="171"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7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4DB9B" w14:textId="77777777" w:rsidR="00DA313A" w:rsidRPr="005E63FE" w:rsidRDefault="00DA313A" w:rsidP="00DA313A">
            <w:pPr>
              <w:pStyle w:val="TAC"/>
              <w:rPr>
                <w:ins w:id="173" w:author="Huawei" w:date="2020-12-21T14:51:00Z"/>
              </w:rPr>
            </w:pPr>
            <w:ins w:id="17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9A2C5" w14:textId="77777777" w:rsidR="00DA313A" w:rsidRPr="005E63FE" w:rsidRDefault="00DA313A" w:rsidP="00DA313A">
            <w:pPr>
              <w:pStyle w:val="TAC"/>
              <w:rPr>
                <w:ins w:id="176" w:author="Huawei" w:date="2020-12-21T14:51:00Z"/>
              </w:rPr>
            </w:pPr>
            <w:ins w:id="177"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7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65B20" w14:textId="77777777" w:rsidR="00DA313A" w:rsidRPr="005E63FE" w:rsidRDefault="00DA313A" w:rsidP="00DA313A">
            <w:pPr>
              <w:pStyle w:val="TAC"/>
              <w:rPr>
                <w:ins w:id="179" w:author="Huawei" w:date="2020-12-21T14:51:00Z"/>
              </w:rPr>
            </w:pPr>
            <w:ins w:id="180"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8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2A254" w14:textId="77777777" w:rsidR="00DA313A" w:rsidRPr="005E63FE" w:rsidRDefault="00DA313A" w:rsidP="00DA313A">
            <w:pPr>
              <w:pStyle w:val="TAC"/>
              <w:rPr>
                <w:ins w:id="182" w:author="Huawei" w:date="2020-12-21T14:51:00Z"/>
              </w:rPr>
            </w:pPr>
            <w:ins w:id="18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A6A34" w14:textId="77777777" w:rsidR="00DA313A" w:rsidRPr="005E63FE" w:rsidRDefault="00DA313A" w:rsidP="00DA313A">
            <w:pPr>
              <w:pStyle w:val="TAC"/>
              <w:rPr>
                <w:ins w:id="185" w:author="Huawei" w:date="2020-12-21T14:51:00Z"/>
              </w:rPr>
            </w:pPr>
            <w:ins w:id="18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8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8FFC5" w14:textId="77777777" w:rsidR="00DA313A" w:rsidRPr="005E63FE" w:rsidRDefault="00DA313A" w:rsidP="00DA313A">
            <w:pPr>
              <w:pStyle w:val="TAC"/>
              <w:rPr>
                <w:ins w:id="188" w:author="Huawei" w:date="2020-12-21T14:51:00Z"/>
              </w:rPr>
            </w:pPr>
            <w:ins w:id="189" w:author="Huawei" w:date="2020-12-21T14:51:00Z">
              <w:r w:rsidRPr="005E63FE">
                <w:t>19.5-TT</w:t>
              </w:r>
            </w:ins>
          </w:p>
        </w:tc>
      </w:tr>
      <w:tr w:rsidR="00DA313A" w:rsidRPr="005E63FE" w14:paraId="03D89FAC" w14:textId="77777777" w:rsidTr="00DA313A">
        <w:tblPrEx>
          <w:tblW w:w="0" w:type="auto"/>
          <w:tblInd w:w="-5" w:type="dxa"/>
          <w:tblCellMar>
            <w:left w:w="70" w:type="dxa"/>
            <w:right w:w="70" w:type="dxa"/>
          </w:tblCellMar>
          <w:tblPrExChange w:id="190" w:author="Huawei" w:date="2020-12-21T14:51:00Z">
            <w:tblPrEx>
              <w:tblW w:w="0" w:type="auto"/>
              <w:tblInd w:w="-5" w:type="dxa"/>
              <w:tblCellMar>
                <w:left w:w="70" w:type="dxa"/>
                <w:right w:w="70" w:type="dxa"/>
              </w:tblCellMar>
            </w:tblPrEx>
          </w:tblPrExChange>
        </w:tblPrEx>
        <w:trPr>
          <w:trHeight w:val="300"/>
          <w:ins w:id="191" w:author="Huawei" w:date="2020-12-21T14:51:00Z"/>
          <w:trPrChange w:id="19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9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9ED8E" w14:textId="499FC0DC" w:rsidR="00DA313A" w:rsidRPr="005E63FE" w:rsidRDefault="00DA313A" w:rsidP="00DA313A">
            <w:pPr>
              <w:pStyle w:val="TAC"/>
              <w:rPr>
                <w:ins w:id="194" w:author="Huawei" w:date="2020-12-21T14:51:00Z"/>
              </w:rPr>
            </w:pPr>
            <w:ins w:id="195" w:author="Huawei" w:date="2020-12-21T14:51:00Z">
              <w:r w:rsidRPr="005E63FE">
                <w:rPr>
                  <w:lang w:eastAsia="zh-CN"/>
                </w:rPr>
                <w:t>5</w:t>
              </w:r>
            </w:ins>
          </w:p>
        </w:tc>
        <w:tc>
          <w:tcPr>
            <w:tcW w:w="985" w:type="dxa"/>
            <w:tcBorders>
              <w:top w:val="single" w:sz="4" w:space="0" w:color="auto"/>
              <w:left w:val="single" w:sz="4" w:space="0" w:color="auto"/>
              <w:bottom w:val="single" w:sz="4" w:space="0" w:color="auto"/>
              <w:right w:val="single" w:sz="4" w:space="0" w:color="auto"/>
            </w:tcBorders>
            <w:vAlign w:val="center"/>
            <w:tcPrChange w:id="19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A7B2BE4" w14:textId="77777777" w:rsidR="00DA313A" w:rsidRPr="005E63FE" w:rsidRDefault="00DA313A" w:rsidP="00DA313A">
            <w:pPr>
              <w:pStyle w:val="TAC"/>
              <w:rPr>
                <w:ins w:id="197" w:author="Huawei" w:date="2020-12-21T14:51:00Z"/>
              </w:rPr>
            </w:pPr>
            <w:ins w:id="19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9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524F925C" w14:textId="77777777" w:rsidR="00DA313A" w:rsidRPr="005E63FE" w:rsidRDefault="00DA313A" w:rsidP="00DA313A">
            <w:pPr>
              <w:pStyle w:val="TAC"/>
              <w:rPr>
                <w:ins w:id="200" w:author="Huawei" w:date="2020-12-21T14:51:00Z"/>
              </w:rPr>
            </w:pPr>
            <w:ins w:id="201" w:author="Huawei" w:date="2020-12-21T14:51:00Z">
              <w:r w:rsidRPr="005E63FE">
                <w:rPr>
                  <w:lang w:eastAsia="zh-CN"/>
                </w:rPr>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EA6AB" w14:textId="77777777" w:rsidR="00DA313A" w:rsidRPr="005E63FE" w:rsidRDefault="00DA313A" w:rsidP="00DA313A">
            <w:pPr>
              <w:pStyle w:val="TAC"/>
              <w:rPr>
                <w:ins w:id="203" w:author="Huawei" w:date="2020-12-21T14:51:00Z"/>
              </w:rPr>
            </w:pPr>
            <w:ins w:id="204" w:author="Huawei" w:date="2020-12-21T14:51:00Z">
              <w:r w:rsidRPr="005E63FE">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0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CC065" w14:textId="77777777" w:rsidR="00DA313A" w:rsidRPr="005E63FE" w:rsidRDefault="00DA313A" w:rsidP="00DA313A">
            <w:pPr>
              <w:pStyle w:val="TAC"/>
              <w:rPr>
                <w:ins w:id="206" w:author="Huawei" w:date="2020-12-21T14:51:00Z"/>
              </w:rPr>
            </w:pPr>
            <w:ins w:id="20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DA71B" w14:textId="77777777" w:rsidR="00DA313A" w:rsidRPr="005E63FE" w:rsidRDefault="00DA313A" w:rsidP="00DA313A">
            <w:pPr>
              <w:pStyle w:val="TAC"/>
              <w:rPr>
                <w:ins w:id="209" w:author="Huawei" w:date="2020-12-21T14:51:00Z"/>
              </w:rPr>
            </w:pPr>
            <w:ins w:id="210" w:author="Huawei" w:date="2020-12-21T14:51:00Z">
              <w:r w:rsidRPr="005E63FE">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1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06411" w14:textId="77777777" w:rsidR="00DA313A" w:rsidRPr="005E63FE" w:rsidRDefault="00DA313A" w:rsidP="00DA313A">
            <w:pPr>
              <w:pStyle w:val="TAC"/>
              <w:rPr>
                <w:ins w:id="212" w:author="Huawei" w:date="2020-12-21T14:51:00Z"/>
              </w:rPr>
            </w:pPr>
            <w:ins w:id="213"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1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BAEEC" w14:textId="77777777" w:rsidR="00DA313A" w:rsidRPr="005E63FE" w:rsidRDefault="00DA313A" w:rsidP="00DA313A">
            <w:pPr>
              <w:pStyle w:val="TAC"/>
              <w:rPr>
                <w:ins w:id="215" w:author="Huawei" w:date="2020-12-21T14:51:00Z"/>
              </w:rPr>
            </w:pPr>
            <w:ins w:id="21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29044" w14:textId="77777777" w:rsidR="00DA313A" w:rsidRPr="005E63FE" w:rsidRDefault="00DA313A" w:rsidP="00DA313A">
            <w:pPr>
              <w:pStyle w:val="TAC"/>
              <w:rPr>
                <w:ins w:id="218" w:author="Huawei" w:date="2020-12-21T14:51:00Z"/>
              </w:rPr>
            </w:pPr>
            <w:ins w:id="21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2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5633" w14:textId="77777777" w:rsidR="00DA313A" w:rsidRPr="005E63FE" w:rsidRDefault="00DA313A" w:rsidP="00DA313A">
            <w:pPr>
              <w:pStyle w:val="TAC"/>
              <w:rPr>
                <w:ins w:id="221" w:author="Huawei" w:date="2020-12-21T14:51:00Z"/>
              </w:rPr>
            </w:pPr>
            <w:ins w:id="222" w:author="Huawei" w:date="2020-12-21T14:51:00Z">
              <w:r w:rsidRPr="005E63FE">
                <w:t>20-TT</w:t>
              </w:r>
            </w:ins>
          </w:p>
        </w:tc>
      </w:tr>
      <w:tr w:rsidR="00DA313A" w:rsidRPr="005E63FE" w14:paraId="15E2BE6D" w14:textId="77777777" w:rsidTr="00DA313A">
        <w:tblPrEx>
          <w:tblW w:w="0" w:type="auto"/>
          <w:tblInd w:w="-5" w:type="dxa"/>
          <w:tblCellMar>
            <w:left w:w="70" w:type="dxa"/>
            <w:right w:w="70" w:type="dxa"/>
          </w:tblCellMar>
          <w:tblPrExChange w:id="223" w:author="Huawei" w:date="2020-12-21T14:51:00Z">
            <w:tblPrEx>
              <w:tblW w:w="0" w:type="auto"/>
              <w:tblInd w:w="-5" w:type="dxa"/>
              <w:tblCellMar>
                <w:left w:w="70" w:type="dxa"/>
                <w:right w:w="70" w:type="dxa"/>
              </w:tblCellMar>
            </w:tblPrEx>
          </w:tblPrExChange>
        </w:tblPrEx>
        <w:trPr>
          <w:trHeight w:val="300"/>
          <w:ins w:id="224" w:author="Huawei" w:date="2020-12-21T14:51:00Z"/>
          <w:trPrChange w:id="22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2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72455B" w14:textId="46E5F8CE" w:rsidR="00DA313A" w:rsidRPr="005E63FE" w:rsidRDefault="00DA313A" w:rsidP="00DA313A">
            <w:pPr>
              <w:pStyle w:val="TAC"/>
              <w:rPr>
                <w:ins w:id="227" w:author="Huawei" w:date="2020-12-21T14:51:00Z"/>
              </w:rPr>
            </w:pPr>
            <w:ins w:id="228" w:author="Huawei" w:date="2020-12-21T14:51:00Z">
              <w:r w:rsidRPr="005E63FE">
                <w:t>6</w:t>
              </w:r>
            </w:ins>
          </w:p>
        </w:tc>
        <w:tc>
          <w:tcPr>
            <w:tcW w:w="985" w:type="dxa"/>
            <w:tcBorders>
              <w:top w:val="single" w:sz="4" w:space="0" w:color="auto"/>
              <w:left w:val="single" w:sz="4" w:space="0" w:color="auto"/>
              <w:bottom w:val="single" w:sz="4" w:space="0" w:color="auto"/>
              <w:right w:val="single" w:sz="4" w:space="0" w:color="auto"/>
            </w:tcBorders>
            <w:vAlign w:val="center"/>
            <w:tcPrChange w:id="22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2DB6C8E" w14:textId="77777777" w:rsidR="00DA313A" w:rsidRPr="005E63FE" w:rsidRDefault="00DA313A" w:rsidP="00DA313A">
            <w:pPr>
              <w:pStyle w:val="TAC"/>
              <w:rPr>
                <w:ins w:id="230" w:author="Huawei" w:date="2020-12-21T14:51:00Z"/>
              </w:rPr>
            </w:pPr>
            <w:ins w:id="23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3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76E05BC6" w14:textId="77777777" w:rsidR="00DA313A" w:rsidRPr="005E63FE" w:rsidRDefault="00DA313A" w:rsidP="00DA313A">
            <w:pPr>
              <w:pStyle w:val="TAC"/>
              <w:rPr>
                <w:ins w:id="233" w:author="Huawei" w:date="2020-12-21T14:51:00Z"/>
              </w:rPr>
            </w:pPr>
            <w:ins w:id="23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DB31E" w14:textId="77777777" w:rsidR="00DA313A" w:rsidRPr="005E63FE" w:rsidRDefault="00DA313A" w:rsidP="00DA313A">
            <w:pPr>
              <w:pStyle w:val="TAC"/>
              <w:rPr>
                <w:ins w:id="236" w:author="Huawei" w:date="2020-12-21T14:51:00Z"/>
              </w:rPr>
            </w:pPr>
            <w:ins w:id="237"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3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D46DD" w14:textId="77777777" w:rsidR="00DA313A" w:rsidRPr="005E63FE" w:rsidRDefault="00DA313A" w:rsidP="00DA313A">
            <w:pPr>
              <w:pStyle w:val="TAC"/>
              <w:rPr>
                <w:ins w:id="239" w:author="Huawei" w:date="2020-12-21T14:51:00Z"/>
              </w:rPr>
            </w:pPr>
            <w:ins w:id="24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4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45245" w14:textId="77777777" w:rsidR="00DA313A" w:rsidRPr="005E63FE" w:rsidRDefault="00DA313A" w:rsidP="00DA313A">
            <w:pPr>
              <w:pStyle w:val="TAC"/>
              <w:rPr>
                <w:ins w:id="242" w:author="Huawei" w:date="2020-12-21T14:51:00Z"/>
              </w:rPr>
            </w:pPr>
            <w:ins w:id="243"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4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4ED91" w14:textId="77777777" w:rsidR="00DA313A" w:rsidRPr="005E63FE" w:rsidRDefault="00DA313A" w:rsidP="00DA313A">
            <w:pPr>
              <w:pStyle w:val="TAC"/>
              <w:rPr>
                <w:ins w:id="245" w:author="Huawei" w:date="2020-12-21T14:51:00Z"/>
              </w:rPr>
            </w:pPr>
            <w:ins w:id="246"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4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BEFA" w14:textId="77777777" w:rsidR="00DA313A" w:rsidRPr="005E63FE" w:rsidRDefault="00DA313A" w:rsidP="00DA313A">
            <w:pPr>
              <w:pStyle w:val="TAC"/>
              <w:rPr>
                <w:ins w:id="248" w:author="Huawei" w:date="2020-12-21T14:51:00Z"/>
              </w:rPr>
            </w:pPr>
            <w:ins w:id="24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D347D" w14:textId="77777777" w:rsidR="00DA313A" w:rsidRPr="005E63FE" w:rsidRDefault="00DA313A" w:rsidP="00DA313A">
            <w:pPr>
              <w:pStyle w:val="TAC"/>
              <w:rPr>
                <w:ins w:id="251" w:author="Huawei" w:date="2020-12-21T14:51:00Z"/>
              </w:rPr>
            </w:pPr>
            <w:ins w:id="25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5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39E0B" w14:textId="77777777" w:rsidR="00DA313A" w:rsidRPr="005E63FE" w:rsidRDefault="00DA313A" w:rsidP="00DA313A">
            <w:pPr>
              <w:pStyle w:val="TAC"/>
              <w:rPr>
                <w:ins w:id="254" w:author="Huawei" w:date="2020-12-21T14:51:00Z"/>
              </w:rPr>
            </w:pPr>
            <w:ins w:id="255" w:author="Huawei" w:date="2020-12-21T14:51:00Z">
              <w:r w:rsidRPr="005E63FE">
                <w:t>19-TT</w:t>
              </w:r>
            </w:ins>
          </w:p>
        </w:tc>
        <w:bookmarkStart w:id="256" w:name="_GoBack"/>
        <w:bookmarkEnd w:id="256"/>
      </w:tr>
      <w:tr w:rsidR="00DA313A" w:rsidRPr="005E63FE" w14:paraId="1582F866" w14:textId="77777777" w:rsidTr="00DA313A">
        <w:tblPrEx>
          <w:tblW w:w="0" w:type="auto"/>
          <w:tblInd w:w="-5" w:type="dxa"/>
          <w:tblCellMar>
            <w:left w:w="70" w:type="dxa"/>
            <w:right w:w="70" w:type="dxa"/>
          </w:tblCellMar>
          <w:tblPrExChange w:id="257" w:author="Huawei" w:date="2020-12-21T14:51:00Z">
            <w:tblPrEx>
              <w:tblW w:w="0" w:type="auto"/>
              <w:tblInd w:w="-5" w:type="dxa"/>
              <w:tblCellMar>
                <w:left w:w="70" w:type="dxa"/>
                <w:right w:w="70" w:type="dxa"/>
              </w:tblCellMar>
            </w:tblPrEx>
          </w:tblPrExChange>
        </w:tblPrEx>
        <w:trPr>
          <w:trHeight w:val="300"/>
          <w:ins w:id="258" w:author="Huawei" w:date="2020-12-21T14:51:00Z"/>
          <w:trPrChange w:id="25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6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01871" w14:textId="725C4A61" w:rsidR="00DA313A" w:rsidRPr="005E63FE" w:rsidRDefault="00DA313A" w:rsidP="00DA313A">
            <w:pPr>
              <w:pStyle w:val="TAC"/>
              <w:rPr>
                <w:ins w:id="261" w:author="Huawei" w:date="2020-12-21T14:51:00Z"/>
              </w:rPr>
            </w:pPr>
            <w:ins w:id="262" w:author="Huawei" w:date="2020-12-21T14:51:00Z">
              <w:r w:rsidRPr="005E63FE">
                <w:t>7</w:t>
              </w:r>
            </w:ins>
          </w:p>
        </w:tc>
        <w:tc>
          <w:tcPr>
            <w:tcW w:w="985" w:type="dxa"/>
            <w:tcBorders>
              <w:top w:val="single" w:sz="4" w:space="0" w:color="auto"/>
              <w:left w:val="single" w:sz="4" w:space="0" w:color="auto"/>
              <w:bottom w:val="single" w:sz="4" w:space="0" w:color="auto"/>
              <w:right w:val="single" w:sz="4" w:space="0" w:color="auto"/>
            </w:tcBorders>
            <w:vAlign w:val="center"/>
            <w:tcPrChange w:id="26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1CA66D69" w14:textId="77777777" w:rsidR="00DA313A" w:rsidRPr="005E63FE" w:rsidRDefault="00DA313A" w:rsidP="00DA313A">
            <w:pPr>
              <w:pStyle w:val="TAC"/>
              <w:rPr>
                <w:ins w:id="264" w:author="Huawei" w:date="2020-12-21T14:51:00Z"/>
              </w:rPr>
            </w:pPr>
            <w:ins w:id="26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6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7C01E20" w14:textId="77777777" w:rsidR="00DA313A" w:rsidRPr="005E63FE" w:rsidRDefault="00DA313A" w:rsidP="00DA313A">
            <w:pPr>
              <w:pStyle w:val="TAC"/>
              <w:rPr>
                <w:ins w:id="267" w:author="Huawei" w:date="2020-12-21T14:51:00Z"/>
              </w:rPr>
            </w:pPr>
            <w:ins w:id="26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08851" w14:textId="77777777" w:rsidR="00DA313A" w:rsidRPr="005E63FE" w:rsidRDefault="00DA313A" w:rsidP="00DA313A">
            <w:pPr>
              <w:pStyle w:val="TAC"/>
              <w:rPr>
                <w:ins w:id="270" w:author="Huawei" w:date="2020-12-21T14:51:00Z"/>
              </w:rPr>
            </w:pPr>
            <w:ins w:id="271"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7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A6B56" w14:textId="77777777" w:rsidR="00DA313A" w:rsidRPr="005E63FE" w:rsidRDefault="00DA313A" w:rsidP="00DA313A">
            <w:pPr>
              <w:pStyle w:val="TAC"/>
              <w:rPr>
                <w:ins w:id="273" w:author="Huawei" w:date="2020-12-21T14:51:00Z"/>
              </w:rPr>
            </w:pPr>
            <w:ins w:id="27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7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488E7" w14:textId="77777777" w:rsidR="00DA313A" w:rsidRPr="005E63FE" w:rsidRDefault="00DA313A" w:rsidP="00DA313A">
            <w:pPr>
              <w:pStyle w:val="TAC"/>
              <w:rPr>
                <w:ins w:id="276" w:author="Huawei" w:date="2020-12-21T14:51:00Z"/>
              </w:rPr>
            </w:pPr>
            <w:ins w:id="277"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7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4C469" w14:textId="77777777" w:rsidR="00DA313A" w:rsidRPr="005E63FE" w:rsidRDefault="00DA313A" w:rsidP="00DA313A">
            <w:pPr>
              <w:pStyle w:val="TAC"/>
              <w:rPr>
                <w:ins w:id="279" w:author="Huawei" w:date="2020-12-21T14:51:00Z"/>
              </w:rPr>
            </w:pPr>
            <w:ins w:id="280"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8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FB65A" w14:textId="77777777" w:rsidR="00DA313A" w:rsidRPr="005E63FE" w:rsidRDefault="00DA313A" w:rsidP="00DA313A">
            <w:pPr>
              <w:pStyle w:val="TAC"/>
              <w:rPr>
                <w:ins w:id="282" w:author="Huawei" w:date="2020-12-21T14:51:00Z"/>
              </w:rPr>
            </w:pPr>
            <w:ins w:id="28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37C1A" w14:textId="77777777" w:rsidR="00DA313A" w:rsidRPr="005E63FE" w:rsidRDefault="00DA313A" w:rsidP="00DA313A">
            <w:pPr>
              <w:pStyle w:val="TAC"/>
              <w:rPr>
                <w:ins w:id="285" w:author="Huawei" w:date="2020-12-21T14:51:00Z"/>
              </w:rPr>
            </w:pPr>
            <w:ins w:id="28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8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CD062" w14:textId="77777777" w:rsidR="00DA313A" w:rsidRPr="005E63FE" w:rsidRDefault="00DA313A" w:rsidP="00DA313A">
            <w:pPr>
              <w:pStyle w:val="TAC"/>
              <w:rPr>
                <w:ins w:id="288" w:author="Huawei" w:date="2020-12-21T14:51:00Z"/>
              </w:rPr>
            </w:pPr>
            <w:ins w:id="289" w:author="Huawei" w:date="2020-12-21T14:51:00Z">
              <w:r w:rsidRPr="005E63FE">
                <w:t>19-TT</w:t>
              </w:r>
            </w:ins>
          </w:p>
        </w:tc>
      </w:tr>
      <w:tr w:rsidR="00DA313A" w:rsidRPr="005E63FE" w14:paraId="547EC50C" w14:textId="77777777" w:rsidTr="00DA313A">
        <w:tblPrEx>
          <w:tblW w:w="0" w:type="auto"/>
          <w:tblInd w:w="-5" w:type="dxa"/>
          <w:tblCellMar>
            <w:left w:w="70" w:type="dxa"/>
            <w:right w:w="70" w:type="dxa"/>
          </w:tblCellMar>
          <w:tblPrExChange w:id="290" w:author="Huawei" w:date="2020-12-21T14:51:00Z">
            <w:tblPrEx>
              <w:tblW w:w="0" w:type="auto"/>
              <w:tblInd w:w="-5" w:type="dxa"/>
              <w:tblCellMar>
                <w:left w:w="70" w:type="dxa"/>
                <w:right w:w="70" w:type="dxa"/>
              </w:tblCellMar>
            </w:tblPrEx>
          </w:tblPrExChange>
        </w:tblPrEx>
        <w:trPr>
          <w:trHeight w:val="300"/>
          <w:ins w:id="291" w:author="Huawei" w:date="2020-12-21T14:51:00Z"/>
          <w:trPrChange w:id="29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9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802EC1" w14:textId="2AFD3D49" w:rsidR="00DA313A" w:rsidRPr="005E63FE" w:rsidRDefault="00DA313A" w:rsidP="00DA313A">
            <w:pPr>
              <w:pStyle w:val="TAC"/>
              <w:rPr>
                <w:ins w:id="294" w:author="Huawei" w:date="2020-12-21T14:51:00Z"/>
              </w:rPr>
            </w:pPr>
            <w:ins w:id="295" w:author="Huawei" w:date="2020-12-21T14:51:00Z">
              <w:r w:rsidRPr="005E63FE">
                <w:t>8</w:t>
              </w:r>
            </w:ins>
          </w:p>
        </w:tc>
        <w:tc>
          <w:tcPr>
            <w:tcW w:w="985" w:type="dxa"/>
            <w:tcBorders>
              <w:top w:val="single" w:sz="4" w:space="0" w:color="auto"/>
              <w:left w:val="single" w:sz="4" w:space="0" w:color="auto"/>
              <w:bottom w:val="single" w:sz="4" w:space="0" w:color="auto"/>
              <w:right w:val="single" w:sz="4" w:space="0" w:color="auto"/>
            </w:tcBorders>
            <w:vAlign w:val="center"/>
            <w:tcPrChange w:id="29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C8E89D1" w14:textId="77777777" w:rsidR="00DA313A" w:rsidRPr="005E63FE" w:rsidRDefault="00DA313A" w:rsidP="00DA313A">
            <w:pPr>
              <w:pStyle w:val="TAC"/>
              <w:rPr>
                <w:ins w:id="297" w:author="Huawei" w:date="2020-12-21T14:51:00Z"/>
              </w:rPr>
            </w:pPr>
            <w:ins w:id="29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9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349D963" w14:textId="77777777" w:rsidR="00DA313A" w:rsidRPr="005E63FE" w:rsidRDefault="00DA313A" w:rsidP="00DA313A">
            <w:pPr>
              <w:pStyle w:val="TAC"/>
              <w:rPr>
                <w:ins w:id="300" w:author="Huawei" w:date="2020-12-21T14:51:00Z"/>
              </w:rPr>
            </w:pPr>
            <w:ins w:id="30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5893B" w14:textId="77777777" w:rsidR="00DA313A" w:rsidRPr="005E63FE" w:rsidRDefault="00DA313A" w:rsidP="00DA313A">
            <w:pPr>
              <w:pStyle w:val="TAC"/>
              <w:rPr>
                <w:ins w:id="303" w:author="Huawei" w:date="2020-12-21T14:51:00Z"/>
              </w:rPr>
            </w:pPr>
            <w:ins w:id="304"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0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E3CE0" w14:textId="77777777" w:rsidR="00DA313A" w:rsidRPr="005E63FE" w:rsidRDefault="00DA313A" w:rsidP="00DA313A">
            <w:pPr>
              <w:pStyle w:val="TAC"/>
              <w:rPr>
                <w:ins w:id="306" w:author="Huawei" w:date="2020-12-21T14:51:00Z"/>
              </w:rPr>
            </w:pPr>
            <w:ins w:id="30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0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2502C" w14:textId="77777777" w:rsidR="00DA313A" w:rsidRPr="005E63FE" w:rsidRDefault="00DA313A" w:rsidP="00DA313A">
            <w:pPr>
              <w:pStyle w:val="TAC"/>
              <w:rPr>
                <w:ins w:id="309" w:author="Huawei" w:date="2020-12-21T14:51:00Z"/>
              </w:rPr>
            </w:pPr>
            <w:ins w:id="310"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1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A5698" w14:textId="77777777" w:rsidR="00DA313A" w:rsidRPr="005E63FE" w:rsidRDefault="00DA313A" w:rsidP="00DA313A">
            <w:pPr>
              <w:pStyle w:val="TAC"/>
              <w:rPr>
                <w:ins w:id="312" w:author="Huawei" w:date="2020-12-21T14:51:00Z"/>
              </w:rPr>
            </w:pPr>
            <w:ins w:id="313"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1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8B7F2" w14:textId="77777777" w:rsidR="00DA313A" w:rsidRPr="005E63FE" w:rsidRDefault="00DA313A" w:rsidP="00DA313A">
            <w:pPr>
              <w:pStyle w:val="TAC"/>
              <w:rPr>
                <w:ins w:id="315" w:author="Huawei" w:date="2020-12-21T14:51:00Z"/>
              </w:rPr>
            </w:pPr>
            <w:ins w:id="31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597A1" w14:textId="77777777" w:rsidR="00DA313A" w:rsidRPr="005E63FE" w:rsidRDefault="00DA313A" w:rsidP="00DA313A">
            <w:pPr>
              <w:pStyle w:val="TAC"/>
              <w:rPr>
                <w:ins w:id="318" w:author="Huawei" w:date="2020-12-21T14:51:00Z"/>
              </w:rPr>
            </w:pPr>
            <w:ins w:id="31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2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D7B9" w14:textId="77777777" w:rsidR="00DA313A" w:rsidRPr="005E63FE" w:rsidRDefault="00DA313A" w:rsidP="00DA313A">
            <w:pPr>
              <w:pStyle w:val="TAC"/>
              <w:rPr>
                <w:ins w:id="321" w:author="Huawei" w:date="2020-12-21T14:51:00Z"/>
              </w:rPr>
            </w:pPr>
            <w:ins w:id="322" w:author="Huawei" w:date="2020-12-21T14:51:00Z">
              <w:r w:rsidRPr="005E63FE">
                <w:t>19-TT</w:t>
              </w:r>
            </w:ins>
          </w:p>
        </w:tc>
      </w:tr>
      <w:tr w:rsidR="00DA313A" w:rsidRPr="005E63FE" w14:paraId="5AC3A1AD" w14:textId="77777777" w:rsidTr="00DA313A">
        <w:tblPrEx>
          <w:tblW w:w="0" w:type="auto"/>
          <w:tblInd w:w="-5" w:type="dxa"/>
          <w:tblCellMar>
            <w:left w:w="70" w:type="dxa"/>
            <w:right w:w="70" w:type="dxa"/>
          </w:tblCellMar>
          <w:tblPrExChange w:id="323" w:author="Huawei" w:date="2020-12-21T14:51:00Z">
            <w:tblPrEx>
              <w:tblW w:w="0" w:type="auto"/>
              <w:tblInd w:w="-5" w:type="dxa"/>
              <w:tblCellMar>
                <w:left w:w="70" w:type="dxa"/>
                <w:right w:w="70" w:type="dxa"/>
              </w:tblCellMar>
            </w:tblPrEx>
          </w:tblPrExChange>
        </w:tblPrEx>
        <w:trPr>
          <w:trHeight w:val="300"/>
          <w:ins w:id="324" w:author="Huawei" w:date="2020-12-21T14:51:00Z"/>
          <w:trPrChange w:id="32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2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5A4C7B" w14:textId="32A79878" w:rsidR="00DA313A" w:rsidRPr="005E63FE" w:rsidRDefault="00DA313A" w:rsidP="00DA313A">
            <w:pPr>
              <w:pStyle w:val="TAC"/>
              <w:rPr>
                <w:ins w:id="327" w:author="Huawei" w:date="2020-12-21T14:51:00Z"/>
              </w:rPr>
            </w:pPr>
            <w:ins w:id="328" w:author="Huawei" w:date="2020-12-21T14:51:00Z">
              <w:r w:rsidRPr="005E63FE">
                <w:t>9</w:t>
              </w:r>
            </w:ins>
          </w:p>
        </w:tc>
        <w:tc>
          <w:tcPr>
            <w:tcW w:w="985" w:type="dxa"/>
            <w:tcBorders>
              <w:top w:val="single" w:sz="4" w:space="0" w:color="auto"/>
              <w:left w:val="single" w:sz="4" w:space="0" w:color="auto"/>
              <w:bottom w:val="single" w:sz="4" w:space="0" w:color="auto"/>
              <w:right w:val="single" w:sz="4" w:space="0" w:color="auto"/>
            </w:tcBorders>
            <w:vAlign w:val="center"/>
            <w:tcPrChange w:id="32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934CC79" w14:textId="77777777" w:rsidR="00DA313A" w:rsidRPr="005E63FE" w:rsidRDefault="00DA313A" w:rsidP="00DA313A">
            <w:pPr>
              <w:pStyle w:val="TAC"/>
              <w:rPr>
                <w:ins w:id="330" w:author="Huawei" w:date="2020-12-21T14:51:00Z"/>
              </w:rPr>
            </w:pPr>
            <w:ins w:id="33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3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99503DD" w14:textId="77777777" w:rsidR="00DA313A" w:rsidRPr="005E63FE" w:rsidRDefault="00DA313A" w:rsidP="00DA313A">
            <w:pPr>
              <w:pStyle w:val="TAC"/>
              <w:rPr>
                <w:ins w:id="333" w:author="Huawei" w:date="2020-12-21T14:51:00Z"/>
              </w:rPr>
            </w:pPr>
            <w:ins w:id="33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2212E" w14:textId="77777777" w:rsidR="00DA313A" w:rsidRPr="005E63FE" w:rsidRDefault="00DA313A" w:rsidP="00DA313A">
            <w:pPr>
              <w:pStyle w:val="TAC"/>
              <w:rPr>
                <w:ins w:id="336" w:author="Huawei" w:date="2020-12-21T14:51:00Z"/>
              </w:rPr>
            </w:pPr>
            <w:ins w:id="337"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FD121" w14:textId="77777777" w:rsidR="00DA313A" w:rsidRPr="005E63FE" w:rsidRDefault="00DA313A" w:rsidP="00DA313A">
            <w:pPr>
              <w:pStyle w:val="TAC"/>
              <w:rPr>
                <w:ins w:id="339" w:author="Huawei" w:date="2020-12-21T14:51:00Z"/>
              </w:rPr>
            </w:pPr>
            <w:ins w:id="34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4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6BCBA" w14:textId="77777777" w:rsidR="00DA313A" w:rsidRPr="005E63FE" w:rsidRDefault="00DA313A" w:rsidP="00DA313A">
            <w:pPr>
              <w:pStyle w:val="TAC"/>
              <w:rPr>
                <w:ins w:id="342" w:author="Huawei" w:date="2020-12-21T14:51:00Z"/>
              </w:rPr>
            </w:pPr>
            <w:ins w:id="343"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4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2E7F6" w14:textId="77777777" w:rsidR="00DA313A" w:rsidRPr="005E63FE" w:rsidRDefault="00DA313A" w:rsidP="00DA313A">
            <w:pPr>
              <w:pStyle w:val="TAC"/>
              <w:rPr>
                <w:ins w:id="345" w:author="Huawei" w:date="2020-12-21T14:51:00Z"/>
              </w:rPr>
            </w:pPr>
            <w:ins w:id="346"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4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9B1A5" w14:textId="77777777" w:rsidR="00DA313A" w:rsidRPr="005E63FE" w:rsidRDefault="00DA313A" w:rsidP="00DA313A">
            <w:pPr>
              <w:pStyle w:val="TAC"/>
              <w:rPr>
                <w:ins w:id="348" w:author="Huawei" w:date="2020-12-21T14:51:00Z"/>
              </w:rPr>
            </w:pPr>
            <w:ins w:id="34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0CDC1" w14:textId="77777777" w:rsidR="00DA313A" w:rsidRPr="005E63FE" w:rsidRDefault="00DA313A" w:rsidP="00DA313A">
            <w:pPr>
              <w:pStyle w:val="TAC"/>
              <w:rPr>
                <w:ins w:id="351" w:author="Huawei" w:date="2020-12-21T14:51:00Z"/>
              </w:rPr>
            </w:pPr>
            <w:ins w:id="35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5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20B2E" w14:textId="77777777" w:rsidR="00DA313A" w:rsidRPr="005E63FE" w:rsidRDefault="00DA313A" w:rsidP="00DA313A">
            <w:pPr>
              <w:pStyle w:val="TAC"/>
              <w:rPr>
                <w:ins w:id="354" w:author="Huawei" w:date="2020-12-21T14:51:00Z"/>
              </w:rPr>
            </w:pPr>
            <w:ins w:id="355" w:author="Huawei" w:date="2020-12-21T14:51:00Z">
              <w:r w:rsidRPr="005E63FE">
                <w:t>19-TT</w:t>
              </w:r>
            </w:ins>
          </w:p>
        </w:tc>
      </w:tr>
      <w:tr w:rsidR="00DA313A" w:rsidRPr="005E63FE" w14:paraId="27D42D5A" w14:textId="77777777" w:rsidTr="00DA313A">
        <w:tblPrEx>
          <w:tblW w:w="0" w:type="auto"/>
          <w:tblInd w:w="-5" w:type="dxa"/>
          <w:tblCellMar>
            <w:left w:w="70" w:type="dxa"/>
            <w:right w:w="70" w:type="dxa"/>
          </w:tblCellMar>
          <w:tblPrExChange w:id="356" w:author="Huawei" w:date="2020-12-21T14:51:00Z">
            <w:tblPrEx>
              <w:tblW w:w="0" w:type="auto"/>
              <w:tblInd w:w="-5" w:type="dxa"/>
              <w:tblCellMar>
                <w:left w:w="70" w:type="dxa"/>
                <w:right w:w="70" w:type="dxa"/>
              </w:tblCellMar>
            </w:tblPrEx>
          </w:tblPrExChange>
        </w:tblPrEx>
        <w:trPr>
          <w:trHeight w:val="300"/>
          <w:ins w:id="357" w:author="Huawei" w:date="2020-12-21T14:51:00Z"/>
          <w:trPrChange w:id="35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5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1E4C02" w14:textId="6F47A951" w:rsidR="00DA313A" w:rsidRPr="005E63FE" w:rsidRDefault="00DA313A" w:rsidP="00DA313A">
            <w:pPr>
              <w:pStyle w:val="TAC"/>
              <w:rPr>
                <w:ins w:id="360" w:author="Huawei" w:date="2020-12-21T14:51:00Z"/>
              </w:rPr>
            </w:pPr>
            <w:ins w:id="361" w:author="Huawei" w:date="2020-12-21T14:51:00Z">
              <w:r w:rsidRPr="005E63FE">
                <w:t>10</w:t>
              </w:r>
            </w:ins>
          </w:p>
        </w:tc>
        <w:tc>
          <w:tcPr>
            <w:tcW w:w="985" w:type="dxa"/>
            <w:tcBorders>
              <w:top w:val="single" w:sz="4" w:space="0" w:color="auto"/>
              <w:left w:val="single" w:sz="4" w:space="0" w:color="auto"/>
              <w:bottom w:val="single" w:sz="4" w:space="0" w:color="auto"/>
              <w:right w:val="single" w:sz="4" w:space="0" w:color="auto"/>
            </w:tcBorders>
            <w:vAlign w:val="center"/>
            <w:tcPrChange w:id="36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B56A5B9" w14:textId="77777777" w:rsidR="00DA313A" w:rsidRPr="005E63FE" w:rsidRDefault="00DA313A" w:rsidP="00DA313A">
            <w:pPr>
              <w:pStyle w:val="TAC"/>
              <w:rPr>
                <w:ins w:id="363" w:author="Huawei" w:date="2020-12-21T14:51:00Z"/>
              </w:rPr>
            </w:pPr>
            <w:ins w:id="36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6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6205824" w14:textId="77777777" w:rsidR="00DA313A" w:rsidRPr="005E63FE" w:rsidRDefault="00DA313A" w:rsidP="00DA313A">
            <w:pPr>
              <w:pStyle w:val="TAC"/>
              <w:rPr>
                <w:ins w:id="366" w:author="Huawei" w:date="2020-12-21T14:51:00Z"/>
              </w:rPr>
            </w:pPr>
            <w:ins w:id="36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21DD0" w14:textId="77777777" w:rsidR="00DA313A" w:rsidRPr="005E63FE" w:rsidRDefault="00DA313A" w:rsidP="00DA313A">
            <w:pPr>
              <w:pStyle w:val="TAC"/>
              <w:rPr>
                <w:ins w:id="369" w:author="Huawei" w:date="2020-12-21T14:51:00Z"/>
              </w:rPr>
            </w:pPr>
            <w:ins w:id="370"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7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B25F" w14:textId="77777777" w:rsidR="00DA313A" w:rsidRPr="005E63FE" w:rsidRDefault="00DA313A" w:rsidP="00DA313A">
            <w:pPr>
              <w:pStyle w:val="TAC"/>
              <w:rPr>
                <w:ins w:id="372" w:author="Huawei" w:date="2020-12-21T14:51:00Z"/>
              </w:rPr>
            </w:pPr>
            <w:ins w:id="37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7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D9918" w14:textId="77777777" w:rsidR="00DA313A" w:rsidRPr="005E63FE" w:rsidRDefault="00DA313A" w:rsidP="00DA313A">
            <w:pPr>
              <w:pStyle w:val="TAC"/>
              <w:rPr>
                <w:ins w:id="375" w:author="Huawei" w:date="2020-12-21T14:51:00Z"/>
              </w:rPr>
            </w:pPr>
            <w:ins w:id="376"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7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D222" w14:textId="77777777" w:rsidR="00DA313A" w:rsidRPr="005E63FE" w:rsidRDefault="00DA313A" w:rsidP="00DA313A">
            <w:pPr>
              <w:pStyle w:val="TAC"/>
              <w:rPr>
                <w:ins w:id="378" w:author="Huawei" w:date="2020-12-21T14:51:00Z"/>
              </w:rPr>
            </w:pPr>
            <w:ins w:id="379"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8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846D5" w14:textId="77777777" w:rsidR="00DA313A" w:rsidRPr="005E63FE" w:rsidRDefault="00DA313A" w:rsidP="00DA313A">
            <w:pPr>
              <w:pStyle w:val="TAC"/>
              <w:rPr>
                <w:ins w:id="381" w:author="Huawei" w:date="2020-12-21T14:51:00Z"/>
              </w:rPr>
            </w:pPr>
            <w:ins w:id="38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8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231C" w14:textId="77777777" w:rsidR="00DA313A" w:rsidRPr="005E63FE" w:rsidRDefault="00DA313A" w:rsidP="00DA313A">
            <w:pPr>
              <w:pStyle w:val="TAC"/>
              <w:rPr>
                <w:ins w:id="384" w:author="Huawei" w:date="2020-12-21T14:51:00Z"/>
              </w:rPr>
            </w:pPr>
            <w:ins w:id="38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8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9B8D2" w14:textId="77777777" w:rsidR="00DA313A" w:rsidRPr="005E63FE" w:rsidRDefault="00DA313A" w:rsidP="00DA313A">
            <w:pPr>
              <w:pStyle w:val="TAC"/>
              <w:rPr>
                <w:ins w:id="387" w:author="Huawei" w:date="2020-12-21T14:51:00Z"/>
              </w:rPr>
            </w:pPr>
            <w:ins w:id="388" w:author="Huawei" w:date="2020-12-21T14:51:00Z">
              <w:r w:rsidRPr="005E63FE">
                <w:t>18-TT</w:t>
              </w:r>
            </w:ins>
          </w:p>
        </w:tc>
      </w:tr>
      <w:tr w:rsidR="00DA313A" w:rsidRPr="005E63FE" w14:paraId="47CCB5C3" w14:textId="77777777" w:rsidTr="00DA313A">
        <w:tblPrEx>
          <w:tblW w:w="0" w:type="auto"/>
          <w:tblInd w:w="-5" w:type="dxa"/>
          <w:tblCellMar>
            <w:left w:w="70" w:type="dxa"/>
            <w:right w:w="70" w:type="dxa"/>
          </w:tblCellMar>
          <w:tblPrExChange w:id="389" w:author="Huawei" w:date="2020-12-21T14:51:00Z">
            <w:tblPrEx>
              <w:tblW w:w="0" w:type="auto"/>
              <w:tblInd w:w="-5" w:type="dxa"/>
              <w:tblCellMar>
                <w:left w:w="70" w:type="dxa"/>
                <w:right w:w="70" w:type="dxa"/>
              </w:tblCellMar>
            </w:tblPrEx>
          </w:tblPrExChange>
        </w:tblPrEx>
        <w:trPr>
          <w:trHeight w:val="300"/>
          <w:ins w:id="390" w:author="Huawei" w:date="2020-12-21T14:51:00Z"/>
          <w:trPrChange w:id="39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9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DCA01A" w14:textId="09B59A84" w:rsidR="00DA313A" w:rsidRPr="005E63FE" w:rsidRDefault="00DA313A" w:rsidP="00DA313A">
            <w:pPr>
              <w:pStyle w:val="TAC"/>
              <w:rPr>
                <w:ins w:id="393" w:author="Huawei" w:date="2020-12-21T14:51:00Z"/>
              </w:rPr>
            </w:pPr>
            <w:ins w:id="394" w:author="Huawei" w:date="2020-12-21T14:51:00Z">
              <w:r w:rsidRPr="005E63FE">
                <w:t>11</w:t>
              </w:r>
            </w:ins>
          </w:p>
        </w:tc>
        <w:tc>
          <w:tcPr>
            <w:tcW w:w="985" w:type="dxa"/>
            <w:tcBorders>
              <w:top w:val="single" w:sz="4" w:space="0" w:color="auto"/>
              <w:left w:val="single" w:sz="4" w:space="0" w:color="auto"/>
              <w:bottom w:val="single" w:sz="4" w:space="0" w:color="auto"/>
              <w:right w:val="single" w:sz="4" w:space="0" w:color="auto"/>
            </w:tcBorders>
            <w:vAlign w:val="center"/>
            <w:tcPrChange w:id="39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7F6C715" w14:textId="77777777" w:rsidR="00DA313A" w:rsidRPr="005E63FE" w:rsidRDefault="00DA313A" w:rsidP="00DA313A">
            <w:pPr>
              <w:pStyle w:val="TAC"/>
              <w:rPr>
                <w:ins w:id="396" w:author="Huawei" w:date="2020-12-21T14:51:00Z"/>
              </w:rPr>
            </w:pPr>
            <w:ins w:id="39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9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1404EF7" w14:textId="77777777" w:rsidR="00DA313A" w:rsidRPr="005E63FE" w:rsidRDefault="00DA313A" w:rsidP="00DA313A">
            <w:pPr>
              <w:pStyle w:val="TAC"/>
              <w:rPr>
                <w:ins w:id="399" w:author="Huawei" w:date="2020-12-21T14:51:00Z"/>
              </w:rPr>
            </w:pPr>
            <w:ins w:id="40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22782" w14:textId="77777777" w:rsidR="00DA313A" w:rsidRPr="005E63FE" w:rsidRDefault="00DA313A" w:rsidP="00DA313A">
            <w:pPr>
              <w:pStyle w:val="TAC"/>
              <w:rPr>
                <w:ins w:id="402" w:author="Huawei" w:date="2020-12-21T14:51:00Z"/>
              </w:rPr>
            </w:pPr>
            <w:ins w:id="403"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0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26E88" w14:textId="77777777" w:rsidR="00DA313A" w:rsidRPr="005E63FE" w:rsidRDefault="00DA313A" w:rsidP="00DA313A">
            <w:pPr>
              <w:pStyle w:val="TAC"/>
              <w:rPr>
                <w:ins w:id="405" w:author="Huawei" w:date="2020-12-21T14:51:00Z"/>
              </w:rPr>
            </w:pPr>
            <w:ins w:id="40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0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3C1C" w14:textId="77777777" w:rsidR="00DA313A" w:rsidRPr="005E63FE" w:rsidRDefault="00DA313A" w:rsidP="00DA313A">
            <w:pPr>
              <w:pStyle w:val="TAC"/>
              <w:rPr>
                <w:ins w:id="408" w:author="Huawei" w:date="2020-12-21T14:51:00Z"/>
              </w:rPr>
            </w:pPr>
            <w:ins w:id="409"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1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9DCCF" w14:textId="77777777" w:rsidR="00DA313A" w:rsidRPr="005E63FE" w:rsidRDefault="00DA313A" w:rsidP="00DA313A">
            <w:pPr>
              <w:pStyle w:val="TAC"/>
              <w:rPr>
                <w:ins w:id="411" w:author="Huawei" w:date="2020-12-21T14:51:00Z"/>
              </w:rPr>
            </w:pPr>
            <w:ins w:id="412"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1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8B47C" w14:textId="77777777" w:rsidR="00DA313A" w:rsidRPr="005E63FE" w:rsidRDefault="00DA313A" w:rsidP="00DA313A">
            <w:pPr>
              <w:pStyle w:val="TAC"/>
              <w:rPr>
                <w:ins w:id="414" w:author="Huawei" w:date="2020-12-21T14:51:00Z"/>
              </w:rPr>
            </w:pPr>
            <w:ins w:id="41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1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0D73B" w14:textId="77777777" w:rsidR="00DA313A" w:rsidRPr="005E63FE" w:rsidRDefault="00DA313A" w:rsidP="00DA313A">
            <w:pPr>
              <w:pStyle w:val="TAC"/>
              <w:rPr>
                <w:ins w:id="417" w:author="Huawei" w:date="2020-12-21T14:51:00Z"/>
              </w:rPr>
            </w:pPr>
            <w:ins w:id="41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1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DD8A3" w14:textId="77777777" w:rsidR="00DA313A" w:rsidRPr="005E63FE" w:rsidRDefault="00DA313A" w:rsidP="00DA313A">
            <w:pPr>
              <w:pStyle w:val="TAC"/>
              <w:rPr>
                <w:ins w:id="420" w:author="Huawei" w:date="2020-12-21T14:51:00Z"/>
              </w:rPr>
            </w:pPr>
            <w:ins w:id="421" w:author="Huawei" w:date="2020-12-21T14:51:00Z">
              <w:r w:rsidRPr="005E63FE">
                <w:t>18-TT</w:t>
              </w:r>
            </w:ins>
          </w:p>
        </w:tc>
      </w:tr>
      <w:tr w:rsidR="00DA313A" w:rsidRPr="005E63FE" w14:paraId="36B93709" w14:textId="77777777" w:rsidTr="00DA313A">
        <w:tblPrEx>
          <w:tblW w:w="0" w:type="auto"/>
          <w:tblInd w:w="-5" w:type="dxa"/>
          <w:tblCellMar>
            <w:left w:w="70" w:type="dxa"/>
            <w:right w:w="70" w:type="dxa"/>
          </w:tblCellMar>
          <w:tblPrExChange w:id="422" w:author="Huawei" w:date="2020-12-21T14:51:00Z">
            <w:tblPrEx>
              <w:tblW w:w="0" w:type="auto"/>
              <w:tblInd w:w="-5" w:type="dxa"/>
              <w:tblCellMar>
                <w:left w:w="70" w:type="dxa"/>
                <w:right w:w="70" w:type="dxa"/>
              </w:tblCellMar>
            </w:tblPrEx>
          </w:tblPrExChange>
        </w:tblPrEx>
        <w:trPr>
          <w:trHeight w:val="300"/>
          <w:ins w:id="423" w:author="Huawei" w:date="2020-12-21T14:51:00Z"/>
          <w:trPrChange w:id="42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42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65DDCC" w14:textId="61068009" w:rsidR="00DA313A" w:rsidRPr="005E63FE" w:rsidRDefault="00DA313A" w:rsidP="00DA313A">
            <w:pPr>
              <w:pStyle w:val="TAC"/>
              <w:rPr>
                <w:ins w:id="426" w:author="Huawei" w:date="2020-12-21T14:51:00Z"/>
              </w:rPr>
            </w:pPr>
            <w:ins w:id="427" w:author="Huawei" w:date="2020-12-21T14:51:00Z">
              <w:r w:rsidRPr="005E63FE">
                <w:t>12</w:t>
              </w:r>
            </w:ins>
          </w:p>
        </w:tc>
        <w:tc>
          <w:tcPr>
            <w:tcW w:w="985" w:type="dxa"/>
            <w:tcBorders>
              <w:top w:val="single" w:sz="4" w:space="0" w:color="auto"/>
              <w:left w:val="single" w:sz="4" w:space="0" w:color="auto"/>
              <w:bottom w:val="single" w:sz="4" w:space="0" w:color="auto"/>
              <w:right w:val="single" w:sz="4" w:space="0" w:color="auto"/>
            </w:tcBorders>
            <w:vAlign w:val="center"/>
            <w:tcPrChange w:id="42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5FA9A6C" w14:textId="77777777" w:rsidR="00DA313A" w:rsidRPr="005E63FE" w:rsidRDefault="00DA313A" w:rsidP="00DA313A">
            <w:pPr>
              <w:pStyle w:val="TAC"/>
              <w:rPr>
                <w:ins w:id="429" w:author="Huawei" w:date="2020-12-21T14:51:00Z"/>
              </w:rPr>
            </w:pPr>
            <w:ins w:id="43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3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A030DBB" w14:textId="77777777" w:rsidR="00DA313A" w:rsidRPr="005E63FE" w:rsidRDefault="00DA313A" w:rsidP="00DA313A">
            <w:pPr>
              <w:pStyle w:val="TAC"/>
              <w:rPr>
                <w:ins w:id="432" w:author="Huawei" w:date="2020-12-21T14:51:00Z"/>
              </w:rPr>
            </w:pPr>
            <w:ins w:id="43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3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29960" w14:textId="77777777" w:rsidR="00DA313A" w:rsidRPr="005E63FE" w:rsidRDefault="00DA313A" w:rsidP="00DA313A">
            <w:pPr>
              <w:pStyle w:val="TAC"/>
              <w:rPr>
                <w:ins w:id="435" w:author="Huawei" w:date="2020-12-21T14:51:00Z"/>
              </w:rPr>
            </w:pPr>
            <w:ins w:id="436"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3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2B492" w14:textId="77777777" w:rsidR="00DA313A" w:rsidRPr="005E63FE" w:rsidRDefault="00DA313A" w:rsidP="00DA313A">
            <w:pPr>
              <w:pStyle w:val="TAC"/>
              <w:rPr>
                <w:ins w:id="438" w:author="Huawei" w:date="2020-12-21T14:51:00Z"/>
              </w:rPr>
            </w:pPr>
            <w:ins w:id="43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4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5FD76" w14:textId="77777777" w:rsidR="00DA313A" w:rsidRPr="005E63FE" w:rsidRDefault="00DA313A" w:rsidP="00DA313A">
            <w:pPr>
              <w:pStyle w:val="TAC"/>
              <w:rPr>
                <w:ins w:id="441" w:author="Huawei" w:date="2020-12-21T14:51:00Z"/>
              </w:rPr>
            </w:pPr>
            <w:ins w:id="442"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4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96917" w14:textId="77777777" w:rsidR="00DA313A" w:rsidRPr="005E63FE" w:rsidRDefault="00DA313A" w:rsidP="00DA313A">
            <w:pPr>
              <w:pStyle w:val="TAC"/>
              <w:rPr>
                <w:ins w:id="444" w:author="Huawei" w:date="2020-12-21T14:51:00Z"/>
              </w:rPr>
            </w:pPr>
            <w:ins w:id="445"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4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16D4D" w14:textId="77777777" w:rsidR="00DA313A" w:rsidRPr="005E63FE" w:rsidRDefault="00DA313A" w:rsidP="00DA313A">
            <w:pPr>
              <w:pStyle w:val="TAC"/>
              <w:rPr>
                <w:ins w:id="447" w:author="Huawei" w:date="2020-12-21T14:51:00Z"/>
              </w:rPr>
            </w:pPr>
            <w:ins w:id="44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4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AE390" w14:textId="77777777" w:rsidR="00DA313A" w:rsidRPr="005E63FE" w:rsidRDefault="00DA313A" w:rsidP="00DA313A">
            <w:pPr>
              <w:pStyle w:val="TAC"/>
              <w:rPr>
                <w:ins w:id="450" w:author="Huawei" w:date="2020-12-21T14:51:00Z"/>
              </w:rPr>
            </w:pPr>
            <w:ins w:id="45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5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8D4D2" w14:textId="77777777" w:rsidR="00DA313A" w:rsidRPr="005E63FE" w:rsidRDefault="00DA313A" w:rsidP="00DA313A">
            <w:pPr>
              <w:pStyle w:val="TAC"/>
              <w:rPr>
                <w:ins w:id="453" w:author="Huawei" w:date="2020-12-21T14:51:00Z"/>
              </w:rPr>
            </w:pPr>
            <w:ins w:id="454" w:author="Huawei" w:date="2020-12-21T14:51:00Z">
              <w:r w:rsidRPr="005E63FE">
                <w:t>18-TT</w:t>
              </w:r>
            </w:ins>
          </w:p>
        </w:tc>
      </w:tr>
      <w:tr w:rsidR="00DA313A" w:rsidRPr="005E63FE" w14:paraId="42C3E20D" w14:textId="77777777" w:rsidTr="00DA313A">
        <w:tblPrEx>
          <w:tblW w:w="0" w:type="auto"/>
          <w:tblInd w:w="-5" w:type="dxa"/>
          <w:tblCellMar>
            <w:left w:w="70" w:type="dxa"/>
            <w:right w:w="70" w:type="dxa"/>
          </w:tblCellMar>
          <w:tblPrExChange w:id="455" w:author="Huawei" w:date="2020-12-21T14:51:00Z">
            <w:tblPrEx>
              <w:tblW w:w="0" w:type="auto"/>
              <w:tblInd w:w="-5" w:type="dxa"/>
              <w:tblCellMar>
                <w:left w:w="70" w:type="dxa"/>
                <w:right w:w="70" w:type="dxa"/>
              </w:tblCellMar>
            </w:tblPrEx>
          </w:tblPrExChange>
        </w:tblPrEx>
        <w:trPr>
          <w:trHeight w:val="300"/>
          <w:ins w:id="456" w:author="Huawei" w:date="2020-12-21T14:51:00Z"/>
          <w:trPrChange w:id="45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45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11754" w14:textId="08544918" w:rsidR="00DA313A" w:rsidRPr="005E63FE" w:rsidRDefault="00DA313A" w:rsidP="00DA313A">
            <w:pPr>
              <w:pStyle w:val="TAC"/>
              <w:rPr>
                <w:ins w:id="459" w:author="Huawei" w:date="2020-12-21T14:51:00Z"/>
              </w:rPr>
            </w:pPr>
            <w:ins w:id="460" w:author="Huawei" w:date="2020-12-21T14:51:00Z">
              <w:r w:rsidRPr="005E63FE">
                <w:rPr>
                  <w:lang w:eastAsia="zh-CN"/>
                </w:rPr>
                <w:t>13</w:t>
              </w:r>
            </w:ins>
          </w:p>
        </w:tc>
        <w:tc>
          <w:tcPr>
            <w:tcW w:w="985" w:type="dxa"/>
            <w:tcBorders>
              <w:top w:val="single" w:sz="4" w:space="0" w:color="auto"/>
              <w:left w:val="single" w:sz="4" w:space="0" w:color="auto"/>
              <w:bottom w:val="single" w:sz="4" w:space="0" w:color="auto"/>
              <w:right w:val="single" w:sz="4" w:space="0" w:color="auto"/>
            </w:tcBorders>
            <w:vAlign w:val="center"/>
            <w:tcPrChange w:id="46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568E129" w14:textId="77777777" w:rsidR="00DA313A" w:rsidRPr="005E63FE" w:rsidRDefault="00DA313A" w:rsidP="00DA313A">
            <w:pPr>
              <w:pStyle w:val="TAC"/>
              <w:rPr>
                <w:ins w:id="462" w:author="Huawei" w:date="2020-12-21T14:51:00Z"/>
              </w:rPr>
            </w:pPr>
            <w:ins w:id="46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6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392AE3F" w14:textId="77777777" w:rsidR="00DA313A" w:rsidRPr="005E63FE" w:rsidRDefault="00DA313A" w:rsidP="00DA313A">
            <w:pPr>
              <w:pStyle w:val="TAC"/>
              <w:rPr>
                <w:ins w:id="465" w:author="Huawei" w:date="2020-12-21T14:51:00Z"/>
              </w:rPr>
            </w:pPr>
            <w:ins w:id="46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38440" w14:textId="77777777" w:rsidR="00DA313A" w:rsidRPr="005E63FE" w:rsidRDefault="00DA313A" w:rsidP="00DA313A">
            <w:pPr>
              <w:pStyle w:val="TAC"/>
              <w:rPr>
                <w:ins w:id="468" w:author="Huawei" w:date="2020-12-21T14:51:00Z"/>
              </w:rPr>
            </w:pPr>
            <w:ins w:id="469"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7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54B2B" w14:textId="77777777" w:rsidR="00DA313A" w:rsidRPr="005E63FE" w:rsidRDefault="00DA313A" w:rsidP="00DA313A">
            <w:pPr>
              <w:pStyle w:val="TAC"/>
              <w:rPr>
                <w:ins w:id="471" w:author="Huawei" w:date="2020-12-21T14:51:00Z"/>
              </w:rPr>
            </w:pPr>
            <w:ins w:id="47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7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161C7" w14:textId="77777777" w:rsidR="00DA313A" w:rsidRPr="005E63FE" w:rsidRDefault="00DA313A" w:rsidP="00DA313A">
            <w:pPr>
              <w:pStyle w:val="TAC"/>
              <w:rPr>
                <w:ins w:id="474" w:author="Huawei" w:date="2020-12-21T14:51:00Z"/>
              </w:rPr>
            </w:pPr>
            <w:ins w:id="475"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7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0C8C3" w14:textId="77777777" w:rsidR="00DA313A" w:rsidRPr="005E63FE" w:rsidRDefault="00DA313A" w:rsidP="00DA313A">
            <w:pPr>
              <w:pStyle w:val="TAC"/>
              <w:rPr>
                <w:ins w:id="477" w:author="Huawei" w:date="2020-12-21T14:51:00Z"/>
              </w:rPr>
            </w:pPr>
            <w:ins w:id="478"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7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2C6E5" w14:textId="77777777" w:rsidR="00DA313A" w:rsidRPr="005E63FE" w:rsidRDefault="00DA313A" w:rsidP="00DA313A">
            <w:pPr>
              <w:pStyle w:val="TAC"/>
              <w:rPr>
                <w:ins w:id="480" w:author="Huawei" w:date="2020-12-21T14:51:00Z"/>
              </w:rPr>
            </w:pPr>
            <w:ins w:id="48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8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501CD" w14:textId="77777777" w:rsidR="00DA313A" w:rsidRPr="005E63FE" w:rsidRDefault="00DA313A" w:rsidP="00DA313A">
            <w:pPr>
              <w:pStyle w:val="TAC"/>
              <w:rPr>
                <w:ins w:id="483" w:author="Huawei" w:date="2020-12-21T14:51:00Z"/>
              </w:rPr>
            </w:pPr>
            <w:ins w:id="48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8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301AA" w14:textId="77777777" w:rsidR="00DA313A" w:rsidRPr="005E63FE" w:rsidRDefault="00DA313A" w:rsidP="00DA313A">
            <w:pPr>
              <w:pStyle w:val="TAC"/>
              <w:rPr>
                <w:ins w:id="486" w:author="Huawei" w:date="2020-12-21T14:51:00Z"/>
              </w:rPr>
            </w:pPr>
            <w:ins w:id="487" w:author="Huawei" w:date="2020-12-21T14:51:00Z">
              <w:r w:rsidRPr="005E63FE">
                <w:t>17.5-TT</w:t>
              </w:r>
            </w:ins>
          </w:p>
        </w:tc>
      </w:tr>
      <w:tr w:rsidR="00DA313A" w:rsidRPr="005E63FE" w14:paraId="77AB3EAA" w14:textId="77777777" w:rsidTr="00DA313A">
        <w:tblPrEx>
          <w:tblW w:w="0" w:type="auto"/>
          <w:tblInd w:w="-5" w:type="dxa"/>
          <w:tblCellMar>
            <w:left w:w="70" w:type="dxa"/>
            <w:right w:w="70" w:type="dxa"/>
          </w:tblCellMar>
          <w:tblPrExChange w:id="488" w:author="Huawei" w:date="2020-12-21T14:51:00Z">
            <w:tblPrEx>
              <w:tblW w:w="0" w:type="auto"/>
              <w:tblInd w:w="-5" w:type="dxa"/>
              <w:tblCellMar>
                <w:left w:w="70" w:type="dxa"/>
                <w:right w:w="70" w:type="dxa"/>
              </w:tblCellMar>
            </w:tblPrEx>
          </w:tblPrExChange>
        </w:tblPrEx>
        <w:trPr>
          <w:trHeight w:val="300"/>
          <w:ins w:id="489" w:author="Huawei" w:date="2020-12-21T14:51:00Z"/>
          <w:trPrChange w:id="49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49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3D9F9" w14:textId="16126012" w:rsidR="00DA313A" w:rsidRPr="005E63FE" w:rsidRDefault="00DA313A" w:rsidP="00DA313A">
            <w:pPr>
              <w:pStyle w:val="TAC"/>
              <w:rPr>
                <w:ins w:id="492" w:author="Huawei" w:date="2020-12-21T14:51:00Z"/>
              </w:rPr>
            </w:pPr>
            <w:ins w:id="493" w:author="Huawei" w:date="2020-12-21T14:51:00Z">
              <w:r w:rsidRPr="005E63FE">
                <w:rPr>
                  <w:lang w:eastAsia="zh-CN"/>
                </w:rPr>
                <w:t>14</w:t>
              </w:r>
            </w:ins>
          </w:p>
        </w:tc>
        <w:tc>
          <w:tcPr>
            <w:tcW w:w="985" w:type="dxa"/>
            <w:tcBorders>
              <w:top w:val="single" w:sz="4" w:space="0" w:color="auto"/>
              <w:left w:val="single" w:sz="4" w:space="0" w:color="auto"/>
              <w:bottom w:val="single" w:sz="4" w:space="0" w:color="auto"/>
              <w:right w:val="single" w:sz="4" w:space="0" w:color="auto"/>
            </w:tcBorders>
            <w:vAlign w:val="center"/>
            <w:tcPrChange w:id="49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78E09B6" w14:textId="77777777" w:rsidR="00DA313A" w:rsidRPr="005E63FE" w:rsidRDefault="00DA313A" w:rsidP="00DA313A">
            <w:pPr>
              <w:pStyle w:val="TAC"/>
              <w:rPr>
                <w:ins w:id="495" w:author="Huawei" w:date="2020-12-21T14:51:00Z"/>
              </w:rPr>
            </w:pPr>
            <w:ins w:id="49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9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F176675" w14:textId="77777777" w:rsidR="00DA313A" w:rsidRPr="005E63FE" w:rsidRDefault="00DA313A" w:rsidP="00DA313A">
            <w:pPr>
              <w:pStyle w:val="TAC"/>
              <w:rPr>
                <w:ins w:id="498" w:author="Huawei" w:date="2020-12-21T14:51:00Z"/>
              </w:rPr>
            </w:pPr>
            <w:ins w:id="49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25A17" w14:textId="77777777" w:rsidR="00DA313A" w:rsidRPr="005E63FE" w:rsidRDefault="00DA313A" w:rsidP="00DA313A">
            <w:pPr>
              <w:pStyle w:val="TAC"/>
              <w:rPr>
                <w:ins w:id="501" w:author="Huawei" w:date="2020-12-21T14:51:00Z"/>
              </w:rPr>
            </w:pPr>
            <w:ins w:id="502"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0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6F80D" w14:textId="77777777" w:rsidR="00DA313A" w:rsidRPr="005E63FE" w:rsidRDefault="00DA313A" w:rsidP="00DA313A">
            <w:pPr>
              <w:pStyle w:val="TAC"/>
              <w:rPr>
                <w:ins w:id="504" w:author="Huawei" w:date="2020-12-21T14:51:00Z"/>
              </w:rPr>
            </w:pPr>
            <w:ins w:id="50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0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6E070" w14:textId="77777777" w:rsidR="00DA313A" w:rsidRPr="005E63FE" w:rsidRDefault="00DA313A" w:rsidP="00DA313A">
            <w:pPr>
              <w:pStyle w:val="TAC"/>
              <w:rPr>
                <w:ins w:id="507" w:author="Huawei" w:date="2020-12-21T14:51:00Z"/>
              </w:rPr>
            </w:pPr>
            <w:ins w:id="508"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0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211A" w14:textId="77777777" w:rsidR="00DA313A" w:rsidRPr="005E63FE" w:rsidRDefault="00DA313A" w:rsidP="00DA313A">
            <w:pPr>
              <w:pStyle w:val="TAC"/>
              <w:rPr>
                <w:ins w:id="510" w:author="Huawei" w:date="2020-12-21T14:51:00Z"/>
              </w:rPr>
            </w:pPr>
            <w:ins w:id="511"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1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B9207" w14:textId="77777777" w:rsidR="00DA313A" w:rsidRPr="005E63FE" w:rsidRDefault="00DA313A" w:rsidP="00DA313A">
            <w:pPr>
              <w:pStyle w:val="TAC"/>
              <w:rPr>
                <w:ins w:id="513" w:author="Huawei" w:date="2020-12-21T14:51:00Z"/>
              </w:rPr>
            </w:pPr>
            <w:ins w:id="51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1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DD722" w14:textId="77777777" w:rsidR="00DA313A" w:rsidRPr="005E63FE" w:rsidRDefault="00DA313A" w:rsidP="00DA313A">
            <w:pPr>
              <w:pStyle w:val="TAC"/>
              <w:rPr>
                <w:ins w:id="516" w:author="Huawei" w:date="2020-12-21T14:51:00Z"/>
              </w:rPr>
            </w:pPr>
            <w:ins w:id="51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1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2FCDA" w14:textId="77777777" w:rsidR="00DA313A" w:rsidRPr="005E63FE" w:rsidRDefault="00DA313A" w:rsidP="00DA313A">
            <w:pPr>
              <w:pStyle w:val="TAC"/>
              <w:rPr>
                <w:ins w:id="519" w:author="Huawei" w:date="2020-12-21T14:51:00Z"/>
              </w:rPr>
            </w:pPr>
            <w:ins w:id="520" w:author="Huawei" w:date="2020-12-21T14:51:00Z">
              <w:r w:rsidRPr="005E63FE">
                <w:t>17.5-TT</w:t>
              </w:r>
            </w:ins>
          </w:p>
        </w:tc>
      </w:tr>
      <w:tr w:rsidR="00DA313A" w:rsidRPr="005E63FE" w14:paraId="61F8C924" w14:textId="77777777" w:rsidTr="00DA313A">
        <w:tblPrEx>
          <w:tblW w:w="0" w:type="auto"/>
          <w:tblInd w:w="-5" w:type="dxa"/>
          <w:tblCellMar>
            <w:left w:w="70" w:type="dxa"/>
            <w:right w:w="70" w:type="dxa"/>
          </w:tblCellMar>
          <w:tblPrExChange w:id="521" w:author="Huawei" w:date="2020-12-21T14:51:00Z">
            <w:tblPrEx>
              <w:tblW w:w="0" w:type="auto"/>
              <w:tblInd w:w="-5" w:type="dxa"/>
              <w:tblCellMar>
                <w:left w:w="70" w:type="dxa"/>
                <w:right w:w="70" w:type="dxa"/>
              </w:tblCellMar>
            </w:tblPrEx>
          </w:tblPrExChange>
        </w:tblPrEx>
        <w:trPr>
          <w:trHeight w:val="300"/>
          <w:ins w:id="522" w:author="Huawei" w:date="2020-12-21T14:51:00Z"/>
          <w:trPrChange w:id="52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52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8FE92E" w14:textId="41F68C82" w:rsidR="00DA313A" w:rsidRPr="005E63FE" w:rsidRDefault="00DA313A" w:rsidP="00DA313A">
            <w:pPr>
              <w:pStyle w:val="TAC"/>
              <w:rPr>
                <w:ins w:id="525" w:author="Huawei" w:date="2020-12-21T14:51:00Z"/>
              </w:rPr>
            </w:pPr>
            <w:ins w:id="526" w:author="Huawei" w:date="2020-12-21T14:51:00Z">
              <w:r w:rsidRPr="005E63FE">
                <w:t>15</w:t>
              </w:r>
            </w:ins>
          </w:p>
        </w:tc>
        <w:tc>
          <w:tcPr>
            <w:tcW w:w="985" w:type="dxa"/>
            <w:tcBorders>
              <w:top w:val="single" w:sz="4" w:space="0" w:color="auto"/>
              <w:left w:val="single" w:sz="4" w:space="0" w:color="auto"/>
              <w:bottom w:val="single" w:sz="4" w:space="0" w:color="auto"/>
              <w:right w:val="single" w:sz="4" w:space="0" w:color="auto"/>
            </w:tcBorders>
            <w:vAlign w:val="center"/>
            <w:tcPrChange w:id="52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EF1796E" w14:textId="77777777" w:rsidR="00DA313A" w:rsidRPr="005E63FE" w:rsidRDefault="00DA313A" w:rsidP="00DA313A">
            <w:pPr>
              <w:pStyle w:val="TAC"/>
              <w:rPr>
                <w:ins w:id="528" w:author="Huawei" w:date="2020-12-21T14:51:00Z"/>
              </w:rPr>
            </w:pPr>
            <w:ins w:id="52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3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0CC4435" w14:textId="77777777" w:rsidR="00DA313A" w:rsidRPr="005E63FE" w:rsidRDefault="00DA313A" w:rsidP="00DA313A">
            <w:pPr>
              <w:pStyle w:val="TAC"/>
              <w:rPr>
                <w:ins w:id="531" w:author="Huawei" w:date="2020-12-21T14:51:00Z"/>
              </w:rPr>
            </w:pPr>
            <w:ins w:id="53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3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17786" w14:textId="77777777" w:rsidR="00DA313A" w:rsidRPr="005E63FE" w:rsidRDefault="00DA313A" w:rsidP="00DA313A">
            <w:pPr>
              <w:pStyle w:val="TAC"/>
              <w:rPr>
                <w:ins w:id="534" w:author="Huawei" w:date="2020-12-21T14:51:00Z"/>
              </w:rPr>
            </w:pPr>
            <w:ins w:id="535"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3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33A74" w14:textId="77777777" w:rsidR="00DA313A" w:rsidRPr="005E63FE" w:rsidRDefault="00DA313A" w:rsidP="00DA313A">
            <w:pPr>
              <w:pStyle w:val="TAC"/>
              <w:rPr>
                <w:ins w:id="537" w:author="Huawei" w:date="2020-12-21T14:51:00Z"/>
              </w:rPr>
            </w:pPr>
            <w:ins w:id="53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3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47C3" w14:textId="77777777" w:rsidR="00DA313A" w:rsidRPr="005E63FE" w:rsidRDefault="00DA313A" w:rsidP="00DA313A">
            <w:pPr>
              <w:pStyle w:val="TAC"/>
              <w:rPr>
                <w:ins w:id="540" w:author="Huawei" w:date="2020-12-21T14:51:00Z"/>
              </w:rPr>
            </w:pPr>
            <w:ins w:id="541"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4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BD297" w14:textId="77777777" w:rsidR="00DA313A" w:rsidRPr="005E63FE" w:rsidRDefault="00DA313A" w:rsidP="00DA313A">
            <w:pPr>
              <w:pStyle w:val="TAC"/>
              <w:rPr>
                <w:ins w:id="543" w:author="Huawei" w:date="2020-12-21T14:51:00Z"/>
              </w:rPr>
            </w:pPr>
            <w:ins w:id="544"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4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AC106" w14:textId="77777777" w:rsidR="00DA313A" w:rsidRPr="005E63FE" w:rsidRDefault="00DA313A" w:rsidP="00DA313A">
            <w:pPr>
              <w:pStyle w:val="TAC"/>
              <w:rPr>
                <w:ins w:id="546" w:author="Huawei" w:date="2020-12-21T14:51:00Z"/>
              </w:rPr>
            </w:pPr>
            <w:ins w:id="54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4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BD8AC" w14:textId="77777777" w:rsidR="00DA313A" w:rsidRPr="005E63FE" w:rsidRDefault="00DA313A" w:rsidP="00DA313A">
            <w:pPr>
              <w:pStyle w:val="TAC"/>
              <w:rPr>
                <w:ins w:id="549" w:author="Huawei" w:date="2020-12-21T14:51:00Z"/>
              </w:rPr>
            </w:pPr>
            <w:ins w:id="55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5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421FE" w14:textId="77777777" w:rsidR="00DA313A" w:rsidRPr="005E63FE" w:rsidRDefault="00DA313A" w:rsidP="00DA313A">
            <w:pPr>
              <w:pStyle w:val="TAC"/>
              <w:rPr>
                <w:ins w:id="552" w:author="Huawei" w:date="2020-12-21T14:51:00Z"/>
              </w:rPr>
            </w:pPr>
            <w:ins w:id="553" w:author="Huawei" w:date="2020-12-21T14:51:00Z">
              <w:r w:rsidRPr="005E63FE">
                <w:t>17.5-TT</w:t>
              </w:r>
            </w:ins>
          </w:p>
        </w:tc>
      </w:tr>
      <w:tr w:rsidR="00DA313A" w:rsidRPr="005E63FE" w14:paraId="392082B6" w14:textId="77777777" w:rsidTr="00DA313A">
        <w:tblPrEx>
          <w:tblW w:w="0" w:type="auto"/>
          <w:tblInd w:w="-5" w:type="dxa"/>
          <w:tblCellMar>
            <w:left w:w="70" w:type="dxa"/>
            <w:right w:w="70" w:type="dxa"/>
          </w:tblCellMar>
          <w:tblPrExChange w:id="554" w:author="Huawei" w:date="2020-12-21T14:51:00Z">
            <w:tblPrEx>
              <w:tblW w:w="0" w:type="auto"/>
              <w:tblInd w:w="-5" w:type="dxa"/>
              <w:tblCellMar>
                <w:left w:w="70" w:type="dxa"/>
                <w:right w:w="70" w:type="dxa"/>
              </w:tblCellMar>
            </w:tblPrEx>
          </w:tblPrExChange>
        </w:tblPrEx>
        <w:trPr>
          <w:trHeight w:val="300"/>
          <w:ins w:id="555" w:author="Huawei" w:date="2020-12-21T14:51:00Z"/>
          <w:trPrChange w:id="55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55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8F1" w14:textId="05F1CFA3" w:rsidR="00DA313A" w:rsidRPr="005E63FE" w:rsidRDefault="00DA313A" w:rsidP="00DA313A">
            <w:pPr>
              <w:pStyle w:val="TAC"/>
              <w:rPr>
                <w:ins w:id="558" w:author="Huawei" w:date="2020-12-21T14:51:00Z"/>
              </w:rPr>
            </w:pPr>
            <w:ins w:id="559" w:author="Huawei" w:date="2020-12-21T14:51:00Z">
              <w:r w:rsidRPr="005E63FE">
                <w:rPr>
                  <w:lang w:eastAsia="zh-CN"/>
                </w:rPr>
                <w:t>16</w:t>
              </w:r>
            </w:ins>
          </w:p>
        </w:tc>
        <w:tc>
          <w:tcPr>
            <w:tcW w:w="985" w:type="dxa"/>
            <w:tcBorders>
              <w:top w:val="single" w:sz="4" w:space="0" w:color="auto"/>
              <w:left w:val="single" w:sz="4" w:space="0" w:color="auto"/>
              <w:bottom w:val="single" w:sz="4" w:space="0" w:color="auto"/>
              <w:right w:val="single" w:sz="4" w:space="0" w:color="auto"/>
            </w:tcBorders>
            <w:vAlign w:val="center"/>
            <w:tcPrChange w:id="56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67FF761" w14:textId="77777777" w:rsidR="00DA313A" w:rsidRPr="005E63FE" w:rsidRDefault="00DA313A" w:rsidP="00DA313A">
            <w:pPr>
              <w:pStyle w:val="TAC"/>
              <w:rPr>
                <w:ins w:id="561" w:author="Huawei" w:date="2020-12-21T14:51:00Z"/>
              </w:rPr>
            </w:pPr>
            <w:ins w:id="56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6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642160F" w14:textId="77777777" w:rsidR="00DA313A" w:rsidRPr="005E63FE" w:rsidRDefault="00DA313A" w:rsidP="00DA313A">
            <w:pPr>
              <w:pStyle w:val="TAC"/>
              <w:rPr>
                <w:ins w:id="564" w:author="Huawei" w:date="2020-12-21T14:51:00Z"/>
              </w:rPr>
            </w:pPr>
            <w:ins w:id="56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6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524C7" w14:textId="77777777" w:rsidR="00DA313A" w:rsidRPr="005E63FE" w:rsidRDefault="00DA313A" w:rsidP="00DA313A">
            <w:pPr>
              <w:pStyle w:val="TAC"/>
              <w:rPr>
                <w:ins w:id="567" w:author="Huawei" w:date="2020-12-21T14:51:00Z"/>
              </w:rPr>
            </w:pPr>
            <w:ins w:id="568"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6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0AC47" w14:textId="77777777" w:rsidR="00DA313A" w:rsidRPr="005E63FE" w:rsidRDefault="00DA313A" w:rsidP="00DA313A">
            <w:pPr>
              <w:pStyle w:val="TAC"/>
              <w:rPr>
                <w:ins w:id="570" w:author="Huawei" w:date="2020-12-21T14:51:00Z"/>
              </w:rPr>
            </w:pPr>
            <w:ins w:id="57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7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DEC4B" w14:textId="77777777" w:rsidR="00DA313A" w:rsidRPr="005E63FE" w:rsidRDefault="00DA313A" w:rsidP="00DA313A">
            <w:pPr>
              <w:pStyle w:val="TAC"/>
              <w:rPr>
                <w:ins w:id="573" w:author="Huawei" w:date="2020-12-21T14:51:00Z"/>
              </w:rPr>
            </w:pPr>
            <w:ins w:id="574"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7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EE48C" w14:textId="77777777" w:rsidR="00DA313A" w:rsidRPr="005E63FE" w:rsidRDefault="00DA313A" w:rsidP="00DA313A">
            <w:pPr>
              <w:pStyle w:val="TAC"/>
              <w:rPr>
                <w:ins w:id="576" w:author="Huawei" w:date="2020-12-21T14:51:00Z"/>
              </w:rPr>
            </w:pPr>
            <w:ins w:id="577"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7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28688" w14:textId="77777777" w:rsidR="00DA313A" w:rsidRPr="005E63FE" w:rsidRDefault="00DA313A" w:rsidP="00DA313A">
            <w:pPr>
              <w:pStyle w:val="TAC"/>
              <w:rPr>
                <w:ins w:id="579" w:author="Huawei" w:date="2020-12-21T14:51:00Z"/>
              </w:rPr>
            </w:pPr>
            <w:ins w:id="58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8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E7AB" w14:textId="77777777" w:rsidR="00DA313A" w:rsidRPr="005E63FE" w:rsidRDefault="00DA313A" w:rsidP="00DA313A">
            <w:pPr>
              <w:pStyle w:val="TAC"/>
              <w:rPr>
                <w:ins w:id="582" w:author="Huawei" w:date="2020-12-21T14:51:00Z"/>
              </w:rPr>
            </w:pPr>
            <w:ins w:id="58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78A47" w14:textId="77777777" w:rsidR="00DA313A" w:rsidRPr="005E63FE" w:rsidRDefault="00DA313A" w:rsidP="00DA313A">
            <w:pPr>
              <w:pStyle w:val="TAC"/>
              <w:rPr>
                <w:ins w:id="585" w:author="Huawei" w:date="2020-12-21T14:51:00Z"/>
              </w:rPr>
            </w:pPr>
            <w:ins w:id="586" w:author="Huawei" w:date="2020-12-21T14:51:00Z">
              <w:r w:rsidRPr="005E63FE">
                <w:t>14-TT</w:t>
              </w:r>
            </w:ins>
          </w:p>
        </w:tc>
      </w:tr>
      <w:tr w:rsidR="00DA313A" w:rsidRPr="005E63FE" w14:paraId="2BA85D8C" w14:textId="77777777" w:rsidTr="00DA313A">
        <w:tblPrEx>
          <w:tblW w:w="0" w:type="auto"/>
          <w:tblInd w:w="-5" w:type="dxa"/>
          <w:tblCellMar>
            <w:left w:w="70" w:type="dxa"/>
            <w:right w:w="70" w:type="dxa"/>
          </w:tblCellMar>
          <w:tblPrExChange w:id="587" w:author="Huawei" w:date="2020-12-21T14:51:00Z">
            <w:tblPrEx>
              <w:tblW w:w="0" w:type="auto"/>
              <w:tblInd w:w="-5" w:type="dxa"/>
              <w:tblCellMar>
                <w:left w:w="70" w:type="dxa"/>
                <w:right w:w="70" w:type="dxa"/>
              </w:tblCellMar>
            </w:tblPrEx>
          </w:tblPrExChange>
        </w:tblPrEx>
        <w:trPr>
          <w:trHeight w:val="300"/>
          <w:ins w:id="588" w:author="Huawei" w:date="2020-12-21T14:51:00Z"/>
          <w:trPrChange w:id="58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59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34D72" w14:textId="1BDBE16F" w:rsidR="00DA313A" w:rsidRPr="005E63FE" w:rsidRDefault="00DA313A" w:rsidP="00DA313A">
            <w:pPr>
              <w:pStyle w:val="TAC"/>
              <w:rPr>
                <w:ins w:id="591" w:author="Huawei" w:date="2020-12-21T14:51:00Z"/>
              </w:rPr>
            </w:pPr>
            <w:ins w:id="592" w:author="Huawei" w:date="2020-12-21T14:51:00Z">
              <w:r w:rsidRPr="005E63FE">
                <w:rPr>
                  <w:lang w:eastAsia="zh-CN"/>
                </w:rPr>
                <w:t>17</w:t>
              </w:r>
            </w:ins>
          </w:p>
        </w:tc>
        <w:tc>
          <w:tcPr>
            <w:tcW w:w="985" w:type="dxa"/>
            <w:tcBorders>
              <w:top w:val="single" w:sz="4" w:space="0" w:color="auto"/>
              <w:left w:val="single" w:sz="4" w:space="0" w:color="auto"/>
              <w:bottom w:val="single" w:sz="4" w:space="0" w:color="auto"/>
              <w:right w:val="single" w:sz="4" w:space="0" w:color="auto"/>
            </w:tcBorders>
            <w:vAlign w:val="center"/>
            <w:tcPrChange w:id="59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3FEEA47" w14:textId="77777777" w:rsidR="00DA313A" w:rsidRPr="005E63FE" w:rsidRDefault="00DA313A" w:rsidP="00DA313A">
            <w:pPr>
              <w:pStyle w:val="TAC"/>
              <w:rPr>
                <w:ins w:id="594" w:author="Huawei" w:date="2020-12-21T14:51:00Z"/>
              </w:rPr>
            </w:pPr>
            <w:ins w:id="59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9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56E73CC" w14:textId="77777777" w:rsidR="00DA313A" w:rsidRPr="005E63FE" w:rsidRDefault="00DA313A" w:rsidP="00DA313A">
            <w:pPr>
              <w:pStyle w:val="TAC"/>
              <w:rPr>
                <w:ins w:id="597" w:author="Huawei" w:date="2020-12-21T14:51:00Z"/>
              </w:rPr>
            </w:pPr>
            <w:ins w:id="59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9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0FF6" w14:textId="77777777" w:rsidR="00DA313A" w:rsidRPr="005E63FE" w:rsidRDefault="00DA313A" w:rsidP="00DA313A">
            <w:pPr>
              <w:pStyle w:val="TAC"/>
              <w:rPr>
                <w:ins w:id="600" w:author="Huawei" w:date="2020-12-21T14:51:00Z"/>
              </w:rPr>
            </w:pPr>
            <w:ins w:id="601"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0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0259" w14:textId="77777777" w:rsidR="00DA313A" w:rsidRPr="005E63FE" w:rsidRDefault="00DA313A" w:rsidP="00DA313A">
            <w:pPr>
              <w:pStyle w:val="TAC"/>
              <w:rPr>
                <w:ins w:id="603" w:author="Huawei" w:date="2020-12-21T14:51:00Z"/>
              </w:rPr>
            </w:pPr>
            <w:ins w:id="60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0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8C9BB" w14:textId="77777777" w:rsidR="00DA313A" w:rsidRPr="005E63FE" w:rsidRDefault="00DA313A" w:rsidP="00DA313A">
            <w:pPr>
              <w:pStyle w:val="TAC"/>
              <w:rPr>
                <w:ins w:id="606" w:author="Huawei" w:date="2020-12-21T14:51:00Z"/>
              </w:rPr>
            </w:pPr>
            <w:ins w:id="607"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0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FC3A9" w14:textId="77777777" w:rsidR="00DA313A" w:rsidRPr="005E63FE" w:rsidRDefault="00DA313A" w:rsidP="00DA313A">
            <w:pPr>
              <w:pStyle w:val="TAC"/>
              <w:rPr>
                <w:ins w:id="609" w:author="Huawei" w:date="2020-12-21T14:51:00Z"/>
              </w:rPr>
            </w:pPr>
            <w:ins w:id="610"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1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CAC3" w14:textId="77777777" w:rsidR="00DA313A" w:rsidRPr="005E63FE" w:rsidRDefault="00DA313A" w:rsidP="00DA313A">
            <w:pPr>
              <w:pStyle w:val="TAC"/>
              <w:rPr>
                <w:ins w:id="612" w:author="Huawei" w:date="2020-12-21T14:51:00Z"/>
              </w:rPr>
            </w:pPr>
            <w:ins w:id="61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1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86AB" w14:textId="77777777" w:rsidR="00DA313A" w:rsidRPr="005E63FE" w:rsidRDefault="00DA313A" w:rsidP="00DA313A">
            <w:pPr>
              <w:pStyle w:val="TAC"/>
              <w:rPr>
                <w:ins w:id="615" w:author="Huawei" w:date="2020-12-21T14:51:00Z"/>
              </w:rPr>
            </w:pPr>
            <w:ins w:id="61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700D8" w14:textId="77777777" w:rsidR="00DA313A" w:rsidRPr="005E63FE" w:rsidRDefault="00DA313A" w:rsidP="00DA313A">
            <w:pPr>
              <w:pStyle w:val="TAC"/>
              <w:rPr>
                <w:ins w:id="618" w:author="Huawei" w:date="2020-12-21T14:51:00Z"/>
              </w:rPr>
            </w:pPr>
            <w:ins w:id="619" w:author="Huawei" w:date="2020-12-21T14:51:00Z">
              <w:r w:rsidRPr="005E63FE">
                <w:t>14-TT</w:t>
              </w:r>
            </w:ins>
          </w:p>
        </w:tc>
      </w:tr>
      <w:tr w:rsidR="00DA313A" w:rsidRPr="005E63FE" w14:paraId="2D656AAD" w14:textId="77777777" w:rsidTr="00DA313A">
        <w:tblPrEx>
          <w:tblW w:w="0" w:type="auto"/>
          <w:tblInd w:w="-5" w:type="dxa"/>
          <w:tblCellMar>
            <w:left w:w="70" w:type="dxa"/>
            <w:right w:w="70" w:type="dxa"/>
          </w:tblCellMar>
          <w:tblPrExChange w:id="620" w:author="Huawei" w:date="2020-12-21T14:51:00Z">
            <w:tblPrEx>
              <w:tblW w:w="0" w:type="auto"/>
              <w:tblInd w:w="-5" w:type="dxa"/>
              <w:tblCellMar>
                <w:left w:w="70" w:type="dxa"/>
                <w:right w:w="70" w:type="dxa"/>
              </w:tblCellMar>
            </w:tblPrEx>
          </w:tblPrExChange>
        </w:tblPrEx>
        <w:trPr>
          <w:trHeight w:val="300"/>
          <w:ins w:id="621" w:author="Huawei" w:date="2020-12-21T14:51:00Z"/>
          <w:trPrChange w:id="62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2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19A018" w14:textId="635D3234" w:rsidR="00DA313A" w:rsidRPr="005E63FE" w:rsidRDefault="00DA313A" w:rsidP="00DA313A">
            <w:pPr>
              <w:pStyle w:val="TAC"/>
              <w:rPr>
                <w:ins w:id="624" w:author="Huawei" w:date="2020-12-21T14:51:00Z"/>
              </w:rPr>
            </w:pPr>
            <w:ins w:id="625" w:author="Huawei" w:date="2020-12-21T14:51:00Z">
              <w:r w:rsidRPr="005E63FE">
                <w:t>18</w:t>
              </w:r>
            </w:ins>
          </w:p>
        </w:tc>
        <w:tc>
          <w:tcPr>
            <w:tcW w:w="985" w:type="dxa"/>
            <w:tcBorders>
              <w:top w:val="single" w:sz="4" w:space="0" w:color="auto"/>
              <w:left w:val="single" w:sz="4" w:space="0" w:color="auto"/>
              <w:bottom w:val="single" w:sz="4" w:space="0" w:color="auto"/>
              <w:right w:val="single" w:sz="4" w:space="0" w:color="auto"/>
            </w:tcBorders>
            <w:vAlign w:val="center"/>
            <w:tcPrChange w:id="62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731FA98F" w14:textId="77777777" w:rsidR="00DA313A" w:rsidRPr="005E63FE" w:rsidRDefault="00DA313A" w:rsidP="00DA313A">
            <w:pPr>
              <w:pStyle w:val="TAC"/>
              <w:rPr>
                <w:ins w:id="627" w:author="Huawei" w:date="2020-12-21T14:51:00Z"/>
              </w:rPr>
            </w:pPr>
            <w:ins w:id="62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2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0B8C212" w14:textId="77777777" w:rsidR="00DA313A" w:rsidRPr="005E63FE" w:rsidRDefault="00DA313A" w:rsidP="00DA313A">
            <w:pPr>
              <w:pStyle w:val="TAC"/>
              <w:rPr>
                <w:ins w:id="630" w:author="Huawei" w:date="2020-12-21T14:51:00Z"/>
              </w:rPr>
            </w:pPr>
            <w:ins w:id="63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3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EE66" w14:textId="77777777" w:rsidR="00DA313A" w:rsidRPr="005E63FE" w:rsidRDefault="00DA313A" w:rsidP="00DA313A">
            <w:pPr>
              <w:pStyle w:val="TAC"/>
              <w:rPr>
                <w:ins w:id="633" w:author="Huawei" w:date="2020-12-21T14:51:00Z"/>
              </w:rPr>
            </w:pPr>
            <w:ins w:id="634"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3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BB24C" w14:textId="77777777" w:rsidR="00DA313A" w:rsidRPr="005E63FE" w:rsidRDefault="00DA313A" w:rsidP="00DA313A">
            <w:pPr>
              <w:pStyle w:val="TAC"/>
              <w:rPr>
                <w:ins w:id="636" w:author="Huawei" w:date="2020-12-21T14:51:00Z"/>
              </w:rPr>
            </w:pPr>
            <w:ins w:id="63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3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3CF2C" w14:textId="77777777" w:rsidR="00DA313A" w:rsidRPr="005E63FE" w:rsidRDefault="00DA313A" w:rsidP="00DA313A">
            <w:pPr>
              <w:pStyle w:val="TAC"/>
              <w:rPr>
                <w:ins w:id="639" w:author="Huawei" w:date="2020-12-21T14:51:00Z"/>
              </w:rPr>
            </w:pPr>
            <w:ins w:id="640"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4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FA259" w14:textId="77777777" w:rsidR="00DA313A" w:rsidRPr="005E63FE" w:rsidRDefault="00DA313A" w:rsidP="00DA313A">
            <w:pPr>
              <w:pStyle w:val="TAC"/>
              <w:rPr>
                <w:ins w:id="642" w:author="Huawei" w:date="2020-12-21T14:51:00Z"/>
              </w:rPr>
            </w:pPr>
            <w:ins w:id="643"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4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42898" w14:textId="77777777" w:rsidR="00DA313A" w:rsidRPr="005E63FE" w:rsidRDefault="00DA313A" w:rsidP="00DA313A">
            <w:pPr>
              <w:pStyle w:val="TAC"/>
              <w:rPr>
                <w:ins w:id="645" w:author="Huawei" w:date="2020-12-21T14:51:00Z"/>
              </w:rPr>
            </w:pPr>
            <w:ins w:id="64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4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6173B" w14:textId="77777777" w:rsidR="00DA313A" w:rsidRPr="005E63FE" w:rsidRDefault="00DA313A" w:rsidP="00DA313A">
            <w:pPr>
              <w:pStyle w:val="TAC"/>
              <w:rPr>
                <w:ins w:id="648" w:author="Huawei" w:date="2020-12-21T14:51:00Z"/>
              </w:rPr>
            </w:pPr>
            <w:ins w:id="64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D4E7" w14:textId="77777777" w:rsidR="00DA313A" w:rsidRPr="005E63FE" w:rsidRDefault="00DA313A" w:rsidP="00DA313A">
            <w:pPr>
              <w:pStyle w:val="TAC"/>
              <w:rPr>
                <w:ins w:id="651" w:author="Huawei" w:date="2020-12-21T14:51:00Z"/>
              </w:rPr>
            </w:pPr>
            <w:ins w:id="652" w:author="Huawei" w:date="2020-12-21T14:51:00Z">
              <w:r w:rsidRPr="005E63FE">
                <w:t>14-TT</w:t>
              </w:r>
            </w:ins>
          </w:p>
        </w:tc>
      </w:tr>
      <w:tr w:rsidR="00DA313A" w:rsidRPr="005E63FE" w14:paraId="7EE99808" w14:textId="77777777" w:rsidTr="00DA313A">
        <w:tblPrEx>
          <w:tblW w:w="0" w:type="auto"/>
          <w:tblInd w:w="-5" w:type="dxa"/>
          <w:tblCellMar>
            <w:left w:w="70" w:type="dxa"/>
            <w:right w:w="70" w:type="dxa"/>
          </w:tblCellMar>
          <w:tblPrExChange w:id="653" w:author="Huawei" w:date="2020-12-21T14:51:00Z">
            <w:tblPrEx>
              <w:tblW w:w="0" w:type="auto"/>
              <w:tblInd w:w="-5" w:type="dxa"/>
              <w:tblCellMar>
                <w:left w:w="70" w:type="dxa"/>
                <w:right w:w="70" w:type="dxa"/>
              </w:tblCellMar>
            </w:tblPrEx>
          </w:tblPrExChange>
        </w:tblPrEx>
        <w:trPr>
          <w:trHeight w:val="300"/>
          <w:ins w:id="654" w:author="Huawei" w:date="2020-12-21T14:51:00Z"/>
          <w:trPrChange w:id="65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5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BA3C23" w14:textId="244174A6" w:rsidR="00DA313A" w:rsidRPr="005E63FE" w:rsidRDefault="00DA313A" w:rsidP="00DA313A">
            <w:pPr>
              <w:pStyle w:val="TAC"/>
              <w:rPr>
                <w:ins w:id="657" w:author="Huawei" w:date="2020-12-21T14:51:00Z"/>
              </w:rPr>
            </w:pPr>
            <w:ins w:id="658" w:author="Huawei" w:date="2020-12-21T14:51:00Z">
              <w:r w:rsidRPr="005E63FE">
                <w:t>19</w:t>
              </w:r>
            </w:ins>
          </w:p>
        </w:tc>
        <w:tc>
          <w:tcPr>
            <w:tcW w:w="985" w:type="dxa"/>
            <w:tcBorders>
              <w:top w:val="single" w:sz="4" w:space="0" w:color="auto"/>
              <w:left w:val="single" w:sz="4" w:space="0" w:color="auto"/>
              <w:bottom w:val="single" w:sz="4" w:space="0" w:color="auto"/>
              <w:right w:val="single" w:sz="4" w:space="0" w:color="auto"/>
            </w:tcBorders>
            <w:vAlign w:val="center"/>
            <w:tcPrChange w:id="65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1A1DF45" w14:textId="77777777" w:rsidR="00DA313A" w:rsidRPr="005E63FE" w:rsidRDefault="00DA313A" w:rsidP="00DA313A">
            <w:pPr>
              <w:pStyle w:val="TAC"/>
              <w:rPr>
                <w:ins w:id="660" w:author="Huawei" w:date="2020-12-21T14:51:00Z"/>
              </w:rPr>
            </w:pPr>
            <w:ins w:id="66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6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9FF4660" w14:textId="77777777" w:rsidR="00DA313A" w:rsidRPr="005E63FE" w:rsidRDefault="00DA313A" w:rsidP="00DA313A">
            <w:pPr>
              <w:pStyle w:val="TAC"/>
              <w:rPr>
                <w:ins w:id="663" w:author="Huawei" w:date="2020-12-21T14:51:00Z"/>
              </w:rPr>
            </w:pPr>
            <w:ins w:id="66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6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BAD09" w14:textId="77777777" w:rsidR="00DA313A" w:rsidRPr="005E63FE" w:rsidRDefault="00DA313A" w:rsidP="00DA313A">
            <w:pPr>
              <w:pStyle w:val="TAC"/>
              <w:rPr>
                <w:ins w:id="666" w:author="Huawei" w:date="2020-12-21T14:51:00Z"/>
              </w:rPr>
            </w:pPr>
            <w:ins w:id="667" w:author="Huawei" w:date="2020-12-21T14:51:00Z">
              <w:r w:rsidRPr="005E63FE">
                <w:t>2</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6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A1C25" w14:textId="77777777" w:rsidR="00DA313A" w:rsidRPr="005E63FE" w:rsidRDefault="00DA313A" w:rsidP="00DA313A">
            <w:pPr>
              <w:pStyle w:val="TAC"/>
              <w:rPr>
                <w:ins w:id="669" w:author="Huawei" w:date="2020-12-21T14:51:00Z"/>
              </w:rPr>
            </w:pPr>
            <w:ins w:id="67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7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6842C" w14:textId="77777777" w:rsidR="00DA313A" w:rsidRPr="005E63FE" w:rsidRDefault="00DA313A" w:rsidP="00DA313A">
            <w:pPr>
              <w:pStyle w:val="TAC"/>
              <w:rPr>
                <w:ins w:id="672" w:author="Huawei" w:date="2020-12-21T14:51:00Z"/>
              </w:rPr>
            </w:pPr>
            <w:ins w:id="673" w:author="Huawei" w:date="2020-12-21T14:51:00Z">
              <w:r w:rsidRPr="005E63FE">
                <w:t>21</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7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93F77" w14:textId="77777777" w:rsidR="00DA313A" w:rsidRPr="005E63FE" w:rsidRDefault="00DA313A" w:rsidP="00DA313A">
            <w:pPr>
              <w:pStyle w:val="TAC"/>
              <w:rPr>
                <w:ins w:id="675" w:author="Huawei" w:date="2020-12-21T14:51:00Z"/>
              </w:rPr>
            </w:pPr>
            <w:ins w:id="676"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7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4638A" w14:textId="77777777" w:rsidR="00DA313A" w:rsidRPr="005E63FE" w:rsidRDefault="00DA313A" w:rsidP="00DA313A">
            <w:pPr>
              <w:pStyle w:val="TAC"/>
              <w:rPr>
                <w:ins w:id="678" w:author="Huawei" w:date="2020-12-21T14:51:00Z"/>
              </w:rPr>
            </w:pPr>
            <w:ins w:id="67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8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B7E85" w14:textId="77777777" w:rsidR="00DA313A" w:rsidRPr="005E63FE" w:rsidRDefault="00DA313A" w:rsidP="00DA313A">
            <w:pPr>
              <w:pStyle w:val="TAC"/>
              <w:rPr>
                <w:ins w:id="681" w:author="Huawei" w:date="2020-12-21T14:51:00Z"/>
              </w:rPr>
            </w:pPr>
            <w:ins w:id="68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8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1A8E8" w14:textId="77777777" w:rsidR="00DA313A" w:rsidRPr="005E63FE" w:rsidRDefault="00DA313A" w:rsidP="00DA313A">
            <w:pPr>
              <w:pStyle w:val="TAC"/>
              <w:rPr>
                <w:ins w:id="684" w:author="Huawei" w:date="2020-12-21T14:51:00Z"/>
              </w:rPr>
            </w:pPr>
            <w:ins w:id="685" w:author="Huawei" w:date="2020-12-21T14:51:00Z">
              <w:r w:rsidRPr="005E63FE">
                <w:t>18.5-TT</w:t>
              </w:r>
            </w:ins>
          </w:p>
        </w:tc>
      </w:tr>
      <w:tr w:rsidR="00DA313A" w:rsidRPr="005E63FE" w14:paraId="04C11424" w14:textId="77777777" w:rsidTr="00DA313A">
        <w:tblPrEx>
          <w:tblW w:w="0" w:type="auto"/>
          <w:tblInd w:w="-5" w:type="dxa"/>
          <w:tblCellMar>
            <w:left w:w="70" w:type="dxa"/>
            <w:right w:w="70" w:type="dxa"/>
          </w:tblCellMar>
          <w:tblPrExChange w:id="686" w:author="Huawei" w:date="2020-12-21T14:51:00Z">
            <w:tblPrEx>
              <w:tblW w:w="0" w:type="auto"/>
              <w:tblInd w:w="-5" w:type="dxa"/>
              <w:tblCellMar>
                <w:left w:w="70" w:type="dxa"/>
                <w:right w:w="70" w:type="dxa"/>
              </w:tblCellMar>
            </w:tblPrEx>
          </w:tblPrExChange>
        </w:tblPrEx>
        <w:trPr>
          <w:trHeight w:val="300"/>
          <w:ins w:id="687" w:author="Huawei" w:date="2020-12-21T14:51:00Z"/>
          <w:trPrChange w:id="68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8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7A5D3F" w14:textId="6323D462" w:rsidR="00DA313A" w:rsidRPr="005E63FE" w:rsidRDefault="00DA313A" w:rsidP="00DA313A">
            <w:pPr>
              <w:pStyle w:val="TAC"/>
              <w:rPr>
                <w:ins w:id="690" w:author="Huawei" w:date="2020-12-21T14:51:00Z"/>
              </w:rPr>
            </w:pPr>
            <w:ins w:id="691" w:author="Huawei" w:date="2020-12-21T14:51:00Z">
              <w:r w:rsidRPr="005E63FE">
                <w:t>20</w:t>
              </w:r>
            </w:ins>
          </w:p>
        </w:tc>
        <w:tc>
          <w:tcPr>
            <w:tcW w:w="985" w:type="dxa"/>
            <w:tcBorders>
              <w:top w:val="single" w:sz="4" w:space="0" w:color="auto"/>
              <w:left w:val="single" w:sz="4" w:space="0" w:color="auto"/>
              <w:bottom w:val="single" w:sz="4" w:space="0" w:color="auto"/>
              <w:right w:val="single" w:sz="4" w:space="0" w:color="auto"/>
            </w:tcBorders>
            <w:vAlign w:val="center"/>
            <w:tcPrChange w:id="69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B581AEC" w14:textId="77777777" w:rsidR="00DA313A" w:rsidRPr="005E63FE" w:rsidRDefault="00DA313A" w:rsidP="00DA313A">
            <w:pPr>
              <w:pStyle w:val="TAC"/>
              <w:rPr>
                <w:ins w:id="693" w:author="Huawei" w:date="2020-12-21T14:51:00Z"/>
              </w:rPr>
            </w:pPr>
            <w:ins w:id="69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9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E0D8BD4" w14:textId="77777777" w:rsidR="00DA313A" w:rsidRPr="005E63FE" w:rsidRDefault="00DA313A" w:rsidP="00DA313A">
            <w:pPr>
              <w:pStyle w:val="TAC"/>
              <w:rPr>
                <w:ins w:id="696" w:author="Huawei" w:date="2020-12-21T14:51:00Z"/>
              </w:rPr>
            </w:pPr>
            <w:ins w:id="69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9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A116A" w14:textId="77777777" w:rsidR="00DA313A" w:rsidRPr="005E63FE" w:rsidRDefault="00DA313A" w:rsidP="00DA313A">
            <w:pPr>
              <w:pStyle w:val="TAC"/>
              <w:rPr>
                <w:ins w:id="699" w:author="Huawei" w:date="2020-12-21T14:51:00Z"/>
              </w:rPr>
            </w:pPr>
            <w:ins w:id="700"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0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B01B4" w14:textId="77777777" w:rsidR="00DA313A" w:rsidRPr="005E63FE" w:rsidRDefault="00DA313A" w:rsidP="00DA313A">
            <w:pPr>
              <w:pStyle w:val="TAC"/>
              <w:rPr>
                <w:ins w:id="702" w:author="Huawei" w:date="2020-12-21T14:51:00Z"/>
              </w:rPr>
            </w:pPr>
            <w:ins w:id="70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0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D02FA" w14:textId="77777777" w:rsidR="00DA313A" w:rsidRPr="005E63FE" w:rsidRDefault="00DA313A" w:rsidP="00DA313A">
            <w:pPr>
              <w:pStyle w:val="TAC"/>
              <w:rPr>
                <w:ins w:id="705" w:author="Huawei" w:date="2020-12-21T14:51:00Z"/>
              </w:rPr>
            </w:pPr>
            <w:ins w:id="706"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0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7E738" w14:textId="77777777" w:rsidR="00DA313A" w:rsidRPr="005E63FE" w:rsidRDefault="00DA313A" w:rsidP="00DA313A">
            <w:pPr>
              <w:pStyle w:val="TAC"/>
              <w:rPr>
                <w:ins w:id="708" w:author="Huawei" w:date="2020-12-21T14:51:00Z"/>
              </w:rPr>
            </w:pPr>
            <w:ins w:id="709"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1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E243C" w14:textId="77777777" w:rsidR="00DA313A" w:rsidRPr="005E63FE" w:rsidRDefault="00DA313A" w:rsidP="00DA313A">
            <w:pPr>
              <w:pStyle w:val="TAC"/>
              <w:rPr>
                <w:ins w:id="711" w:author="Huawei" w:date="2020-12-21T14:51:00Z"/>
              </w:rPr>
            </w:pPr>
            <w:ins w:id="71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1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10A48" w14:textId="77777777" w:rsidR="00DA313A" w:rsidRPr="005E63FE" w:rsidRDefault="00DA313A" w:rsidP="00DA313A">
            <w:pPr>
              <w:pStyle w:val="TAC"/>
              <w:rPr>
                <w:ins w:id="714" w:author="Huawei" w:date="2020-12-21T14:51:00Z"/>
              </w:rPr>
            </w:pPr>
            <w:ins w:id="71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1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448FE" w14:textId="77777777" w:rsidR="00DA313A" w:rsidRPr="005E63FE" w:rsidRDefault="00DA313A" w:rsidP="00DA313A">
            <w:pPr>
              <w:pStyle w:val="TAC"/>
              <w:rPr>
                <w:ins w:id="717" w:author="Huawei" w:date="2020-12-21T14:51:00Z"/>
              </w:rPr>
            </w:pPr>
            <w:ins w:id="718" w:author="Huawei" w:date="2020-12-21T14:51:00Z">
              <w:r w:rsidRPr="005E63FE">
                <w:t>16-TT</w:t>
              </w:r>
            </w:ins>
          </w:p>
        </w:tc>
      </w:tr>
      <w:tr w:rsidR="00DA313A" w:rsidRPr="005E63FE" w14:paraId="71297C11" w14:textId="77777777" w:rsidTr="00DA313A">
        <w:tblPrEx>
          <w:tblW w:w="0" w:type="auto"/>
          <w:tblInd w:w="-5" w:type="dxa"/>
          <w:tblCellMar>
            <w:left w:w="70" w:type="dxa"/>
            <w:right w:w="70" w:type="dxa"/>
          </w:tblCellMar>
          <w:tblPrExChange w:id="719" w:author="Huawei" w:date="2020-12-21T14:51:00Z">
            <w:tblPrEx>
              <w:tblW w:w="0" w:type="auto"/>
              <w:tblInd w:w="-5" w:type="dxa"/>
              <w:tblCellMar>
                <w:left w:w="70" w:type="dxa"/>
                <w:right w:w="70" w:type="dxa"/>
              </w:tblCellMar>
            </w:tblPrEx>
          </w:tblPrExChange>
        </w:tblPrEx>
        <w:trPr>
          <w:trHeight w:val="300"/>
          <w:ins w:id="720" w:author="Huawei" w:date="2020-12-21T14:51:00Z"/>
          <w:trPrChange w:id="72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2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2E50B6" w14:textId="0660FCF1" w:rsidR="00DA313A" w:rsidRPr="005E63FE" w:rsidRDefault="00DA313A" w:rsidP="00DA313A">
            <w:pPr>
              <w:pStyle w:val="TAC"/>
              <w:rPr>
                <w:ins w:id="723" w:author="Huawei" w:date="2020-12-21T14:51:00Z"/>
              </w:rPr>
            </w:pPr>
            <w:ins w:id="724" w:author="Huawei" w:date="2020-12-21T14:51:00Z">
              <w:r w:rsidRPr="005E63FE">
                <w:t>21</w:t>
              </w:r>
            </w:ins>
          </w:p>
        </w:tc>
        <w:tc>
          <w:tcPr>
            <w:tcW w:w="985" w:type="dxa"/>
            <w:tcBorders>
              <w:top w:val="single" w:sz="4" w:space="0" w:color="auto"/>
              <w:left w:val="single" w:sz="4" w:space="0" w:color="auto"/>
              <w:bottom w:val="single" w:sz="4" w:space="0" w:color="auto"/>
              <w:right w:val="single" w:sz="4" w:space="0" w:color="auto"/>
            </w:tcBorders>
            <w:vAlign w:val="center"/>
            <w:tcPrChange w:id="72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1DB59B1" w14:textId="77777777" w:rsidR="00DA313A" w:rsidRPr="005E63FE" w:rsidRDefault="00DA313A" w:rsidP="00DA313A">
            <w:pPr>
              <w:pStyle w:val="TAC"/>
              <w:rPr>
                <w:ins w:id="726" w:author="Huawei" w:date="2020-12-21T14:51:00Z"/>
              </w:rPr>
            </w:pPr>
            <w:ins w:id="72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2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70CB3A4" w14:textId="77777777" w:rsidR="00DA313A" w:rsidRPr="005E63FE" w:rsidRDefault="00DA313A" w:rsidP="00DA313A">
            <w:pPr>
              <w:pStyle w:val="TAC"/>
              <w:rPr>
                <w:ins w:id="729" w:author="Huawei" w:date="2020-12-21T14:51:00Z"/>
              </w:rPr>
            </w:pPr>
            <w:ins w:id="73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3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47A56" w14:textId="77777777" w:rsidR="00DA313A" w:rsidRPr="005E63FE" w:rsidRDefault="00DA313A" w:rsidP="00DA313A">
            <w:pPr>
              <w:pStyle w:val="TAC"/>
              <w:rPr>
                <w:ins w:id="732" w:author="Huawei" w:date="2020-12-21T14:51:00Z"/>
              </w:rPr>
            </w:pPr>
            <w:ins w:id="733"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61453" w14:textId="77777777" w:rsidR="00DA313A" w:rsidRPr="005E63FE" w:rsidRDefault="00DA313A" w:rsidP="00DA313A">
            <w:pPr>
              <w:pStyle w:val="TAC"/>
              <w:rPr>
                <w:ins w:id="735" w:author="Huawei" w:date="2020-12-21T14:51:00Z"/>
              </w:rPr>
            </w:pPr>
            <w:ins w:id="73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3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6A154" w14:textId="77777777" w:rsidR="00DA313A" w:rsidRPr="005E63FE" w:rsidRDefault="00DA313A" w:rsidP="00DA313A">
            <w:pPr>
              <w:pStyle w:val="TAC"/>
              <w:rPr>
                <w:ins w:id="738" w:author="Huawei" w:date="2020-12-21T14:51:00Z"/>
              </w:rPr>
            </w:pPr>
            <w:ins w:id="739"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4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7B994" w14:textId="77777777" w:rsidR="00DA313A" w:rsidRPr="005E63FE" w:rsidRDefault="00DA313A" w:rsidP="00DA313A">
            <w:pPr>
              <w:pStyle w:val="TAC"/>
              <w:rPr>
                <w:ins w:id="741" w:author="Huawei" w:date="2020-12-21T14:51:00Z"/>
              </w:rPr>
            </w:pPr>
            <w:ins w:id="742"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4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74719" w14:textId="77777777" w:rsidR="00DA313A" w:rsidRPr="005E63FE" w:rsidRDefault="00DA313A" w:rsidP="00DA313A">
            <w:pPr>
              <w:pStyle w:val="TAC"/>
              <w:rPr>
                <w:ins w:id="744" w:author="Huawei" w:date="2020-12-21T14:51:00Z"/>
              </w:rPr>
            </w:pPr>
            <w:ins w:id="74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4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F517D" w14:textId="77777777" w:rsidR="00DA313A" w:rsidRPr="005E63FE" w:rsidRDefault="00DA313A" w:rsidP="00DA313A">
            <w:pPr>
              <w:pStyle w:val="TAC"/>
              <w:rPr>
                <w:ins w:id="747" w:author="Huawei" w:date="2020-12-21T14:51:00Z"/>
              </w:rPr>
            </w:pPr>
            <w:ins w:id="74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4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60639" w14:textId="77777777" w:rsidR="00DA313A" w:rsidRPr="005E63FE" w:rsidRDefault="00DA313A" w:rsidP="00DA313A">
            <w:pPr>
              <w:pStyle w:val="TAC"/>
              <w:rPr>
                <w:ins w:id="750" w:author="Huawei" w:date="2020-12-21T14:51:00Z"/>
              </w:rPr>
            </w:pPr>
            <w:ins w:id="751" w:author="Huawei" w:date="2020-12-21T14:51:00Z">
              <w:r w:rsidRPr="005E63FE">
                <w:t>16-TT</w:t>
              </w:r>
            </w:ins>
          </w:p>
        </w:tc>
      </w:tr>
      <w:tr w:rsidR="00DA313A" w:rsidRPr="005E63FE" w14:paraId="0CF8C53F" w14:textId="77777777" w:rsidTr="00DA313A">
        <w:tblPrEx>
          <w:tblW w:w="0" w:type="auto"/>
          <w:tblInd w:w="-5" w:type="dxa"/>
          <w:tblCellMar>
            <w:left w:w="70" w:type="dxa"/>
            <w:right w:w="70" w:type="dxa"/>
          </w:tblCellMar>
          <w:tblPrExChange w:id="752" w:author="Huawei" w:date="2020-12-21T14:51:00Z">
            <w:tblPrEx>
              <w:tblW w:w="0" w:type="auto"/>
              <w:tblInd w:w="-5" w:type="dxa"/>
              <w:tblCellMar>
                <w:left w:w="70" w:type="dxa"/>
                <w:right w:w="70" w:type="dxa"/>
              </w:tblCellMar>
            </w:tblPrEx>
          </w:tblPrExChange>
        </w:tblPrEx>
        <w:trPr>
          <w:trHeight w:val="300"/>
          <w:ins w:id="753" w:author="Huawei" w:date="2020-12-21T14:51:00Z"/>
          <w:trPrChange w:id="75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5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897D54" w14:textId="5DE1861B" w:rsidR="00DA313A" w:rsidRPr="005E63FE" w:rsidRDefault="00DA313A" w:rsidP="00DA313A">
            <w:pPr>
              <w:pStyle w:val="TAC"/>
              <w:rPr>
                <w:ins w:id="756" w:author="Huawei" w:date="2020-12-21T14:51:00Z"/>
              </w:rPr>
            </w:pPr>
            <w:ins w:id="757" w:author="Huawei" w:date="2020-12-21T14:51:00Z">
              <w:r w:rsidRPr="005E63FE">
                <w:t>22</w:t>
              </w:r>
            </w:ins>
          </w:p>
        </w:tc>
        <w:tc>
          <w:tcPr>
            <w:tcW w:w="985" w:type="dxa"/>
            <w:tcBorders>
              <w:top w:val="single" w:sz="4" w:space="0" w:color="auto"/>
              <w:left w:val="single" w:sz="4" w:space="0" w:color="auto"/>
              <w:bottom w:val="single" w:sz="4" w:space="0" w:color="auto"/>
              <w:right w:val="single" w:sz="4" w:space="0" w:color="auto"/>
            </w:tcBorders>
            <w:vAlign w:val="center"/>
            <w:tcPrChange w:id="75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899E1BF" w14:textId="77777777" w:rsidR="00DA313A" w:rsidRPr="005E63FE" w:rsidRDefault="00DA313A" w:rsidP="00DA313A">
            <w:pPr>
              <w:pStyle w:val="TAC"/>
              <w:rPr>
                <w:ins w:id="759" w:author="Huawei" w:date="2020-12-21T14:51:00Z"/>
              </w:rPr>
            </w:pPr>
            <w:ins w:id="76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6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763B40" w14:textId="77777777" w:rsidR="00DA313A" w:rsidRPr="005E63FE" w:rsidRDefault="00DA313A" w:rsidP="00DA313A">
            <w:pPr>
              <w:pStyle w:val="TAC"/>
              <w:rPr>
                <w:ins w:id="762" w:author="Huawei" w:date="2020-12-21T14:51:00Z"/>
              </w:rPr>
            </w:pPr>
            <w:ins w:id="76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6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BB815" w14:textId="77777777" w:rsidR="00DA313A" w:rsidRPr="005E63FE" w:rsidRDefault="00DA313A" w:rsidP="00DA313A">
            <w:pPr>
              <w:pStyle w:val="TAC"/>
              <w:rPr>
                <w:ins w:id="765" w:author="Huawei" w:date="2020-12-21T14:51:00Z"/>
              </w:rPr>
            </w:pPr>
            <w:ins w:id="766"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6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1A916" w14:textId="77777777" w:rsidR="00DA313A" w:rsidRPr="005E63FE" w:rsidRDefault="00DA313A" w:rsidP="00DA313A">
            <w:pPr>
              <w:pStyle w:val="TAC"/>
              <w:rPr>
                <w:ins w:id="768" w:author="Huawei" w:date="2020-12-21T14:51:00Z"/>
              </w:rPr>
            </w:pPr>
            <w:ins w:id="76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7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AF51" w14:textId="77777777" w:rsidR="00DA313A" w:rsidRPr="005E63FE" w:rsidRDefault="00DA313A" w:rsidP="00DA313A">
            <w:pPr>
              <w:pStyle w:val="TAC"/>
              <w:rPr>
                <w:ins w:id="771" w:author="Huawei" w:date="2020-12-21T14:51:00Z"/>
              </w:rPr>
            </w:pPr>
            <w:ins w:id="772"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7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26435" w14:textId="77777777" w:rsidR="00DA313A" w:rsidRPr="005E63FE" w:rsidRDefault="00DA313A" w:rsidP="00DA313A">
            <w:pPr>
              <w:pStyle w:val="TAC"/>
              <w:rPr>
                <w:ins w:id="774" w:author="Huawei" w:date="2020-12-21T14:51:00Z"/>
              </w:rPr>
            </w:pPr>
            <w:ins w:id="775"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7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B1E6C" w14:textId="77777777" w:rsidR="00DA313A" w:rsidRPr="005E63FE" w:rsidRDefault="00DA313A" w:rsidP="00DA313A">
            <w:pPr>
              <w:pStyle w:val="TAC"/>
              <w:rPr>
                <w:ins w:id="777" w:author="Huawei" w:date="2020-12-21T14:51:00Z"/>
              </w:rPr>
            </w:pPr>
            <w:ins w:id="77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7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ACE8D" w14:textId="77777777" w:rsidR="00DA313A" w:rsidRPr="005E63FE" w:rsidRDefault="00DA313A" w:rsidP="00DA313A">
            <w:pPr>
              <w:pStyle w:val="TAC"/>
              <w:rPr>
                <w:ins w:id="780" w:author="Huawei" w:date="2020-12-21T14:51:00Z"/>
              </w:rPr>
            </w:pPr>
            <w:ins w:id="78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8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2F5B4" w14:textId="77777777" w:rsidR="00DA313A" w:rsidRPr="005E63FE" w:rsidRDefault="00DA313A" w:rsidP="00DA313A">
            <w:pPr>
              <w:pStyle w:val="TAC"/>
              <w:rPr>
                <w:ins w:id="783" w:author="Huawei" w:date="2020-12-21T14:51:00Z"/>
              </w:rPr>
            </w:pPr>
            <w:ins w:id="784" w:author="Huawei" w:date="2020-12-21T14:51:00Z">
              <w:r w:rsidRPr="005E63FE">
                <w:t>16-TT</w:t>
              </w:r>
            </w:ins>
          </w:p>
        </w:tc>
      </w:tr>
      <w:tr w:rsidR="00DA313A" w:rsidRPr="005E63FE" w14:paraId="4FE0692A" w14:textId="77777777" w:rsidTr="00DA313A">
        <w:tblPrEx>
          <w:tblW w:w="0" w:type="auto"/>
          <w:tblInd w:w="-5" w:type="dxa"/>
          <w:tblCellMar>
            <w:left w:w="70" w:type="dxa"/>
            <w:right w:w="70" w:type="dxa"/>
          </w:tblCellMar>
          <w:tblPrExChange w:id="785" w:author="Huawei" w:date="2020-12-21T14:51:00Z">
            <w:tblPrEx>
              <w:tblW w:w="0" w:type="auto"/>
              <w:tblInd w:w="-5" w:type="dxa"/>
              <w:tblCellMar>
                <w:left w:w="70" w:type="dxa"/>
                <w:right w:w="70" w:type="dxa"/>
              </w:tblCellMar>
            </w:tblPrEx>
          </w:tblPrExChange>
        </w:tblPrEx>
        <w:trPr>
          <w:trHeight w:val="300"/>
          <w:ins w:id="786" w:author="Huawei" w:date="2020-12-21T14:51:00Z"/>
          <w:trPrChange w:id="78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8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3C6F9" w14:textId="2515B8A6" w:rsidR="00DA313A" w:rsidRPr="005E63FE" w:rsidRDefault="00DA313A" w:rsidP="00DA313A">
            <w:pPr>
              <w:pStyle w:val="TAC"/>
              <w:rPr>
                <w:ins w:id="789" w:author="Huawei" w:date="2020-12-21T14:51:00Z"/>
              </w:rPr>
            </w:pPr>
            <w:ins w:id="790" w:author="Huawei" w:date="2020-12-21T14:51:00Z">
              <w:r w:rsidRPr="005E63FE">
                <w:t>23</w:t>
              </w:r>
            </w:ins>
          </w:p>
        </w:tc>
        <w:tc>
          <w:tcPr>
            <w:tcW w:w="985" w:type="dxa"/>
            <w:tcBorders>
              <w:top w:val="single" w:sz="4" w:space="0" w:color="auto"/>
              <w:left w:val="single" w:sz="4" w:space="0" w:color="auto"/>
              <w:bottom w:val="single" w:sz="4" w:space="0" w:color="auto"/>
              <w:right w:val="single" w:sz="4" w:space="0" w:color="auto"/>
            </w:tcBorders>
            <w:vAlign w:val="center"/>
            <w:tcPrChange w:id="79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11E50412" w14:textId="77777777" w:rsidR="00DA313A" w:rsidRPr="005E63FE" w:rsidRDefault="00DA313A" w:rsidP="00DA313A">
            <w:pPr>
              <w:pStyle w:val="TAC"/>
              <w:rPr>
                <w:ins w:id="792" w:author="Huawei" w:date="2020-12-21T14:51:00Z"/>
              </w:rPr>
            </w:pPr>
            <w:ins w:id="79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9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9D9D034" w14:textId="77777777" w:rsidR="00DA313A" w:rsidRPr="005E63FE" w:rsidRDefault="00DA313A" w:rsidP="00DA313A">
            <w:pPr>
              <w:pStyle w:val="TAC"/>
              <w:rPr>
                <w:ins w:id="795" w:author="Huawei" w:date="2020-12-21T14:51:00Z"/>
              </w:rPr>
            </w:pPr>
            <w:ins w:id="79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9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50E11" w14:textId="77777777" w:rsidR="00DA313A" w:rsidRPr="005E63FE" w:rsidRDefault="00DA313A" w:rsidP="00DA313A">
            <w:pPr>
              <w:pStyle w:val="TAC"/>
              <w:rPr>
                <w:ins w:id="798" w:author="Huawei" w:date="2020-12-21T14:51:00Z"/>
              </w:rPr>
            </w:pPr>
            <w:ins w:id="799"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0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97E56" w14:textId="77777777" w:rsidR="00DA313A" w:rsidRPr="005E63FE" w:rsidRDefault="00DA313A" w:rsidP="00DA313A">
            <w:pPr>
              <w:pStyle w:val="TAC"/>
              <w:rPr>
                <w:ins w:id="801" w:author="Huawei" w:date="2020-12-21T14:51:00Z"/>
              </w:rPr>
            </w:pPr>
            <w:ins w:id="80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0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0931E" w14:textId="77777777" w:rsidR="00DA313A" w:rsidRPr="005E63FE" w:rsidRDefault="00DA313A" w:rsidP="00DA313A">
            <w:pPr>
              <w:pStyle w:val="TAC"/>
              <w:rPr>
                <w:ins w:id="804" w:author="Huawei" w:date="2020-12-21T14:51:00Z"/>
              </w:rPr>
            </w:pPr>
            <w:ins w:id="805"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0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8B2A1" w14:textId="77777777" w:rsidR="00DA313A" w:rsidRPr="005E63FE" w:rsidRDefault="00DA313A" w:rsidP="00DA313A">
            <w:pPr>
              <w:pStyle w:val="TAC"/>
              <w:rPr>
                <w:ins w:id="807" w:author="Huawei" w:date="2020-12-21T14:51:00Z"/>
              </w:rPr>
            </w:pPr>
            <w:ins w:id="808"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0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97DF6" w14:textId="77777777" w:rsidR="00DA313A" w:rsidRPr="005E63FE" w:rsidRDefault="00DA313A" w:rsidP="00DA313A">
            <w:pPr>
              <w:pStyle w:val="TAC"/>
              <w:rPr>
                <w:ins w:id="810" w:author="Huawei" w:date="2020-12-21T14:51:00Z"/>
              </w:rPr>
            </w:pPr>
            <w:ins w:id="81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1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23E67" w14:textId="77777777" w:rsidR="00DA313A" w:rsidRPr="005E63FE" w:rsidRDefault="00DA313A" w:rsidP="00DA313A">
            <w:pPr>
              <w:pStyle w:val="TAC"/>
              <w:rPr>
                <w:ins w:id="813" w:author="Huawei" w:date="2020-12-21T14:51:00Z"/>
              </w:rPr>
            </w:pPr>
            <w:ins w:id="81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1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0CEF4" w14:textId="77777777" w:rsidR="00DA313A" w:rsidRPr="005E63FE" w:rsidRDefault="00DA313A" w:rsidP="00DA313A">
            <w:pPr>
              <w:pStyle w:val="TAC"/>
              <w:rPr>
                <w:ins w:id="816" w:author="Huawei" w:date="2020-12-21T14:51:00Z"/>
              </w:rPr>
            </w:pPr>
            <w:ins w:id="817" w:author="Huawei" w:date="2020-12-21T14:51:00Z">
              <w:r w:rsidRPr="005E63FE">
                <w:t>18-TT</w:t>
              </w:r>
            </w:ins>
          </w:p>
        </w:tc>
      </w:tr>
      <w:tr w:rsidR="00DA313A" w:rsidRPr="005E63FE" w14:paraId="44AF51A9" w14:textId="77777777" w:rsidTr="00DA313A">
        <w:tblPrEx>
          <w:tblW w:w="0" w:type="auto"/>
          <w:tblInd w:w="-5" w:type="dxa"/>
          <w:tblCellMar>
            <w:left w:w="70" w:type="dxa"/>
            <w:right w:w="70" w:type="dxa"/>
          </w:tblCellMar>
          <w:tblPrExChange w:id="818" w:author="Huawei" w:date="2020-12-21T14:51:00Z">
            <w:tblPrEx>
              <w:tblW w:w="0" w:type="auto"/>
              <w:tblInd w:w="-5" w:type="dxa"/>
              <w:tblCellMar>
                <w:left w:w="70" w:type="dxa"/>
                <w:right w:w="70" w:type="dxa"/>
              </w:tblCellMar>
            </w:tblPrEx>
          </w:tblPrExChange>
        </w:tblPrEx>
        <w:trPr>
          <w:trHeight w:val="300"/>
          <w:ins w:id="819" w:author="Huawei" w:date="2020-12-21T14:51:00Z"/>
          <w:trPrChange w:id="82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2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2F5A47" w14:textId="7B4C2088" w:rsidR="00DA313A" w:rsidRPr="005E63FE" w:rsidRDefault="00DA313A" w:rsidP="00DA313A">
            <w:pPr>
              <w:pStyle w:val="TAC"/>
              <w:rPr>
                <w:ins w:id="822" w:author="Huawei" w:date="2020-12-21T14:51:00Z"/>
              </w:rPr>
            </w:pPr>
            <w:ins w:id="823" w:author="Huawei" w:date="2020-12-21T14:51:00Z">
              <w:r w:rsidRPr="005E63FE">
                <w:t>24</w:t>
              </w:r>
            </w:ins>
          </w:p>
        </w:tc>
        <w:tc>
          <w:tcPr>
            <w:tcW w:w="985" w:type="dxa"/>
            <w:tcBorders>
              <w:top w:val="single" w:sz="4" w:space="0" w:color="auto"/>
              <w:left w:val="single" w:sz="4" w:space="0" w:color="auto"/>
              <w:bottom w:val="single" w:sz="4" w:space="0" w:color="auto"/>
              <w:right w:val="single" w:sz="4" w:space="0" w:color="auto"/>
            </w:tcBorders>
            <w:vAlign w:val="center"/>
            <w:tcPrChange w:id="82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6A756D3" w14:textId="77777777" w:rsidR="00DA313A" w:rsidRPr="005E63FE" w:rsidRDefault="00DA313A" w:rsidP="00DA313A">
            <w:pPr>
              <w:pStyle w:val="TAC"/>
              <w:rPr>
                <w:ins w:id="825" w:author="Huawei" w:date="2020-12-21T14:51:00Z"/>
              </w:rPr>
            </w:pPr>
            <w:ins w:id="82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2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5CBA8809" w14:textId="77777777" w:rsidR="00DA313A" w:rsidRPr="005E63FE" w:rsidRDefault="00DA313A" w:rsidP="00DA313A">
            <w:pPr>
              <w:pStyle w:val="TAC"/>
              <w:rPr>
                <w:ins w:id="828" w:author="Huawei" w:date="2020-12-21T14:51:00Z"/>
              </w:rPr>
            </w:pPr>
            <w:ins w:id="82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1A1A0" w14:textId="77777777" w:rsidR="00DA313A" w:rsidRPr="005E63FE" w:rsidRDefault="00DA313A" w:rsidP="00DA313A">
            <w:pPr>
              <w:pStyle w:val="TAC"/>
              <w:rPr>
                <w:ins w:id="831" w:author="Huawei" w:date="2020-12-21T14:51:00Z"/>
              </w:rPr>
            </w:pPr>
            <w:ins w:id="832"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3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26799" w14:textId="77777777" w:rsidR="00DA313A" w:rsidRPr="005E63FE" w:rsidRDefault="00DA313A" w:rsidP="00DA313A">
            <w:pPr>
              <w:pStyle w:val="TAC"/>
              <w:rPr>
                <w:ins w:id="834" w:author="Huawei" w:date="2020-12-21T14:51:00Z"/>
              </w:rPr>
            </w:pPr>
            <w:ins w:id="83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3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CFE6B" w14:textId="77777777" w:rsidR="00DA313A" w:rsidRPr="005E63FE" w:rsidRDefault="00DA313A" w:rsidP="00DA313A">
            <w:pPr>
              <w:pStyle w:val="TAC"/>
              <w:rPr>
                <w:ins w:id="837" w:author="Huawei" w:date="2020-12-21T14:51:00Z"/>
              </w:rPr>
            </w:pPr>
            <w:ins w:id="838"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3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944A9" w14:textId="77777777" w:rsidR="00DA313A" w:rsidRPr="005E63FE" w:rsidRDefault="00DA313A" w:rsidP="00DA313A">
            <w:pPr>
              <w:pStyle w:val="TAC"/>
              <w:rPr>
                <w:ins w:id="840" w:author="Huawei" w:date="2020-12-21T14:51:00Z"/>
              </w:rPr>
            </w:pPr>
            <w:ins w:id="841"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4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BCF8C" w14:textId="77777777" w:rsidR="00DA313A" w:rsidRPr="005E63FE" w:rsidRDefault="00DA313A" w:rsidP="00DA313A">
            <w:pPr>
              <w:pStyle w:val="TAC"/>
              <w:rPr>
                <w:ins w:id="843" w:author="Huawei" w:date="2020-12-21T14:51:00Z"/>
              </w:rPr>
            </w:pPr>
            <w:ins w:id="84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4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62AFE" w14:textId="77777777" w:rsidR="00DA313A" w:rsidRPr="005E63FE" w:rsidRDefault="00DA313A" w:rsidP="00DA313A">
            <w:pPr>
              <w:pStyle w:val="TAC"/>
              <w:rPr>
                <w:ins w:id="846" w:author="Huawei" w:date="2020-12-21T14:51:00Z"/>
              </w:rPr>
            </w:pPr>
            <w:ins w:id="84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4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C12F0" w14:textId="77777777" w:rsidR="00DA313A" w:rsidRPr="005E63FE" w:rsidRDefault="00DA313A" w:rsidP="00DA313A">
            <w:pPr>
              <w:pStyle w:val="TAC"/>
              <w:rPr>
                <w:ins w:id="849" w:author="Huawei" w:date="2020-12-21T14:51:00Z"/>
              </w:rPr>
            </w:pPr>
            <w:ins w:id="850" w:author="Huawei" w:date="2020-12-21T14:51:00Z">
              <w:r w:rsidRPr="005E63FE">
                <w:t>16-TT</w:t>
              </w:r>
            </w:ins>
          </w:p>
        </w:tc>
      </w:tr>
      <w:tr w:rsidR="00DA313A" w:rsidRPr="005E63FE" w14:paraId="7DB688C7" w14:textId="77777777" w:rsidTr="00DA313A">
        <w:tblPrEx>
          <w:tblW w:w="0" w:type="auto"/>
          <w:tblInd w:w="-5" w:type="dxa"/>
          <w:tblCellMar>
            <w:left w:w="70" w:type="dxa"/>
            <w:right w:w="70" w:type="dxa"/>
          </w:tblCellMar>
          <w:tblPrExChange w:id="851" w:author="Huawei" w:date="2020-12-21T14:51:00Z">
            <w:tblPrEx>
              <w:tblW w:w="0" w:type="auto"/>
              <w:tblInd w:w="-5" w:type="dxa"/>
              <w:tblCellMar>
                <w:left w:w="70" w:type="dxa"/>
                <w:right w:w="70" w:type="dxa"/>
              </w:tblCellMar>
            </w:tblPrEx>
          </w:tblPrExChange>
        </w:tblPrEx>
        <w:trPr>
          <w:trHeight w:val="300"/>
          <w:ins w:id="852" w:author="Huawei" w:date="2020-12-21T14:51:00Z"/>
          <w:trPrChange w:id="85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5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C9D62" w14:textId="4B3DE45E" w:rsidR="00DA313A" w:rsidRPr="005E63FE" w:rsidRDefault="00DA313A" w:rsidP="00DA313A">
            <w:pPr>
              <w:pStyle w:val="TAC"/>
              <w:rPr>
                <w:ins w:id="855" w:author="Huawei" w:date="2020-12-21T14:51:00Z"/>
              </w:rPr>
            </w:pPr>
            <w:ins w:id="856" w:author="Huawei" w:date="2020-12-21T14:51:00Z">
              <w:r w:rsidRPr="005E63FE">
                <w:t>25</w:t>
              </w:r>
            </w:ins>
          </w:p>
        </w:tc>
        <w:tc>
          <w:tcPr>
            <w:tcW w:w="985" w:type="dxa"/>
            <w:tcBorders>
              <w:top w:val="single" w:sz="4" w:space="0" w:color="auto"/>
              <w:left w:val="single" w:sz="4" w:space="0" w:color="auto"/>
              <w:bottom w:val="single" w:sz="4" w:space="0" w:color="auto"/>
              <w:right w:val="single" w:sz="4" w:space="0" w:color="auto"/>
            </w:tcBorders>
            <w:vAlign w:val="center"/>
            <w:tcPrChange w:id="85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6E8E7C09" w14:textId="77777777" w:rsidR="00DA313A" w:rsidRPr="005E63FE" w:rsidRDefault="00DA313A" w:rsidP="00DA313A">
            <w:pPr>
              <w:pStyle w:val="TAC"/>
              <w:rPr>
                <w:ins w:id="858" w:author="Huawei" w:date="2020-12-21T14:51:00Z"/>
              </w:rPr>
            </w:pPr>
            <w:ins w:id="85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6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B395164" w14:textId="77777777" w:rsidR="00DA313A" w:rsidRPr="005E63FE" w:rsidRDefault="00DA313A" w:rsidP="00DA313A">
            <w:pPr>
              <w:pStyle w:val="TAC"/>
              <w:rPr>
                <w:ins w:id="861" w:author="Huawei" w:date="2020-12-21T14:51:00Z"/>
              </w:rPr>
            </w:pPr>
            <w:ins w:id="86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6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4475E" w14:textId="77777777" w:rsidR="00DA313A" w:rsidRPr="005E63FE" w:rsidRDefault="00DA313A" w:rsidP="00DA313A">
            <w:pPr>
              <w:pStyle w:val="TAC"/>
              <w:rPr>
                <w:ins w:id="864" w:author="Huawei" w:date="2020-12-21T14:51:00Z"/>
              </w:rPr>
            </w:pPr>
            <w:ins w:id="865"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6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9321" w14:textId="77777777" w:rsidR="00DA313A" w:rsidRPr="005E63FE" w:rsidRDefault="00DA313A" w:rsidP="00DA313A">
            <w:pPr>
              <w:pStyle w:val="TAC"/>
              <w:rPr>
                <w:ins w:id="867" w:author="Huawei" w:date="2020-12-21T14:51:00Z"/>
              </w:rPr>
            </w:pPr>
            <w:ins w:id="86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6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31263" w14:textId="77777777" w:rsidR="00DA313A" w:rsidRPr="005E63FE" w:rsidRDefault="00DA313A" w:rsidP="00DA313A">
            <w:pPr>
              <w:pStyle w:val="TAC"/>
              <w:rPr>
                <w:ins w:id="870" w:author="Huawei" w:date="2020-12-21T14:51:00Z"/>
              </w:rPr>
            </w:pPr>
            <w:ins w:id="871"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7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18B0" w14:textId="77777777" w:rsidR="00DA313A" w:rsidRPr="005E63FE" w:rsidRDefault="00DA313A" w:rsidP="00DA313A">
            <w:pPr>
              <w:pStyle w:val="TAC"/>
              <w:rPr>
                <w:ins w:id="873" w:author="Huawei" w:date="2020-12-21T14:51:00Z"/>
              </w:rPr>
            </w:pPr>
            <w:ins w:id="874"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7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DEAC" w14:textId="77777777" w:rsidR="00DA313A" w:rsidRPr="005E63FE" w:rsidRDefault="00DA313A" w:rsidP="00DA313A">
            <w:pPr>
              <w:pStyle w:val="TAC"/>
              <w:rPr>
                <w:ins w:id="876" w:author="Huawei" w:date="2020-12-21T14:51:00Z"/>
              </w:rPr>
            </w:pPr>
            <w:ins w:id="87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7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31F1" w14:textId="77777777" w:rsidR="00DA313A" w:rsidRPr="005E63FE" w:rsidRDefault="00DA313A" w:rsidP="00DA313A">
            <w:pPr>
              <w:pStyle w:val="TAC"/>
              <w:rPr>
                <w:ins w:id="879" w:author="Huawei" w:date="2020-12-21T14:51:00Z"/>
              </w:rPr>
            </w:pPr>
            <w:ins w:id="88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8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7D301" w14:textId="77777777" w:rsidR="00DA313A" w:rsidRPr="005E63FE" w:rsidRDefault="00DA313A" w:rsidP="00DA313A">
            <w:pPr>
              <w:pStyle w:val="TAC"/>
              <w:rPr>
                <w:ins w:id="882" w:author="Huawei" w:date="2020-12-21T14:51:00Z"/>
              </w:rPr>
            </w:pPr>
            <w:ins w:id="883" w:author="Huawei" w:date="2020-12-21T14:51:00Z">
              <w:r w:rsidRPr="005E63FE">
                <w:t>16-TT</w:t>
              </w:r>
            </w:ins>
          </w:p>
        </w:tc>
      </w:tr>
      <w:tr w:rsidR="00DA313A" w:rsidRPr="005E63FE" w14:paraId="45CF196D" w14:textId="77777777" w:rsidTr="00DA313A">
        <w:tblPrEx>
          <w:tblW w:w="0" w:type="auto"/>
          <w:tblInd w:w="-5" w:type="dxa"/>
          <w:tblCellMar>
            <w:left w:w="70" w:type="dxa"/>
            <w:right w:w="70" w:type="dxa"/>
          </w:tblCellMar>
          <w:tblPrExChange w:id="884" w:author="Huawei" w:date="2020-12-21T14:51:00Z">
            <w:tblPrEx>
              <w:tblW w:w="0" w:type="auto"/>
              <w:tblInd w:w="-5" w:type="dxa"/>
              <w:tblCellMar>
                <w:left w:w="70" w:type="dxa"/>
                <w:right w:w="70" w:type="dxa"/>
              </w:tblCellMar>
            </w:tblPrEx>
          </w:tblPrExChange>
        </w:tblPrEx>
        <w:trPr>
          <w:trHeight w:val="300"/>
          <w:ins w:id="885" w:author="Huawei" w:date="2020-12-21T14:51:00Z"/>
          <w:trPrChange w:id="88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8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AA3C11" w14:textId="57ABCCB0" w:rsidR="00DA313A" w:rsidRPr="005E63FE" w:rsidRDefault="00DA313A" w:rsidP="00DA313A">
            <w:pPr>
              <w:pStyle w:val="TAC"/>
              <w:rPr>
                <w:ins w:id="888" w:author="Huawei" w:date="2020-12-21T14:51:00Z"/>
              </w:rPr>
            </w:pPr>
            <w:ins w:id="889" w:author="Huawei" w:date="2020-12-21T14:51:00Z">
              <w:r w:rsidRPr="005E63FE">
                <w:t>26</w:t>
              </w:r>
            </w:ins>
          </w:p>
        </w:tc>
        <w:tc>
          <w:tcPr>
            <w:tcW w:w="985" w:type="dxa"/>
            <w:tcBorders>
              <w:top w:val="single" w:sz="4" w:space="0" w:color="auto"/>
              <w:left w:val="single" w:sz="4" w:space="0" w:color="auto"/>
              <w:bottom w:val="single" w:sz="4" w:space="0" w:color="auto"/>
              <w:right w:val="single" w:sz="4" w:space="0" w:color="auto"/>
            </w:tcBorders>
            <w:vAlign w:val="center"/>
            <w:tcPrChange w:id="89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3CF4918" w14:textId="77777777" w:rsidR="00DA313A" w:rsidRPr="005E63FE" w:rsidRDefault="00DA313A" w:rsidP="00DA313A">
            <w:pPr>
              <w:pStyle w:val="TAC"/>
              <w:rPr>
                <w:ins w:id="891" w:author="Huawei" w:date="2020-12-21T14:51:00Z"/>
              </w:rPr>
            </w:pPr>
            <w:ins w:id="89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9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33ED4C" w14:textId="77777777" w:rsidR="00DA313A" w:rsidRPr="005E63FE" w:rsidRDefault="00DA313A" w:rsidP="00DA313A">
            <w:pPr>
              <w:pStyle w:val="TAC"/>
              <w:rPr>
                <w:ins w:id="894" w:author="Huawei" w:date="2020-12-21T14:51:00Z"/>
              </w:rPr>
            </w:pPr>
            <w:ins w:id="89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9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32C57" w14:textId="77777777" w:rsidR="00DA313A" w:rsidRPr="005E63FE" w:rsidRDefault="00DA313A" w:rsidP="00DA313A">
            <w:pPr>
              <w:pStyle w:val="TAC"/>
              <w:rPr>
                <w:ins w:id="897" w:author="Huawei" w:date="2020-12-21T14:51:00Z"/>
              </w:rPr>
            </w:pPr>
            <w:ins w:id="898"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9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8D421" w14:textId="77777777" w:rsidR="00DA313A" w:rsidRPr="005E63FE" w:rsidRDefault="00DA313A" w:rsidP="00DA313A">
            <w:pPr>
              <w:pStyle w:val="TAC"/>
              <w:rPr>
                <w:ins w:id="900" w:author="Huawei" w:date="2020-12-21T14:51:00Z"/>
              </w:rPr>
            </w:pPr>
            <w:ins w:id="90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0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EF49D" w14:textId="77777777" w:rsidR="00DA313A" w:rsidRPr="005E63FE" w:rsidRDefault="00DA313A" w:rsidP="00DA313A">
            <w:pPr>
              <w:pStyle w:val="TAC"/>
              <w:rPr>
                <w:ins w:id="903" w:author="Huawei" w:date="2020-12-21T14:51:00Z"/>
              </w:rPr>
            </w:pPr>
            <w:ins w:id="904"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0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B2A30" w14:textId="77777777" w:rsidR="00DA313A" w:rsidRPr="005E63FE" w:rsidRDefault="00DA313A" w:rsidP="00DA313A">
            <w:pPr>
              <w:pStyle w:val="TAC"/>
              <w:rPr>
                <w:ins w:id="906" w:author="Huawei" w:date="2020-12-21T14:51:00Z"/>
              </w:rPr>
            </w:pPr>
            <w:ins w:id="907"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0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E56B8" w14:textId="77777777" w:rsidR="00DA313A" w:rsidRPr="005E63FE" w:rsidRDefault="00DA313A" w:rsidP="00DA313A">
            <w:pPr>
              <w:pStyle w:val="TAC"/>
              <w:rPr>
                <w:ins w:id="909" w:author="Huawei" w:date="2020-12-21T14:51:00Z"/>
              </w:rPr>
            </w:pPr>
            <w:ins w:id="91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1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19E3F" w14:textId="77777777" w:rsidR="00DA313A" w:rsidRPr="005E63FE" w:rsidRDefault="00DA313A" w:rsidP="00DA313A">
            <w:pPr>
              <w:pStyle w:val="TAC"/>
              <w:rPr>
                <w:ins w:id="912" w:author="Huawei" w:date="2020-12-21T14:51:00Z"/>
              </w:rPr>
            </w:pPr>
            <w:ins w:id="91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1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0A2B6" w14:textId="77777777" w:rsidR="00DA313A" w:rsidRPr="005E63FE" w:rsidRDefault="00DA313A" w:rsidP="00DA313A">
            <w:pPr>
              <w:pStyle w:val="TAC"/>
              <w:rPr>
                <w:ins w:id="915" w:author="Huawei" w:date="2020-12-21T14:51:00Z"/>
              </w:rPr>
            </w:pPr>
            <w:ins w:id="916" w:author="Huawei" w:date="2020-12-21T14:51:00Z">
              <w:r w:rsidRPr="005E63FE">
                <w:t>16-TT</w:t>
              </w:r>
            </w:ins>
          </w:p>
        </w:tc>
      </w:tr>
      <w:tr w:rsidR="00DA313A" w:rsidRPr="005E63FE" w14:paraId="3F617855" w14:textId="77777777" w:rsidTr="00DA313A">
        <w:tblPrEx>
          <w:tblW w:w="0" w:type="auto"/>
          <w:tblInd w:w="-5" w:type="dxa"/>
          <w:tblCellMar>
            <w:left w:w="70" w:type="dxa"/>
            <w:right w:w="70" w:type="dxa"/>
          </w:tblCellMar>
          <w:tblPrExChange w:id="917" w:author="Huawei" w:date="2020-12-21T14:51:00Z">
            <w:tblPrEx>
              <w:tblW w:w="0" w:type="auto"/>
              <w:tblInd w:w="-5" w:type="dxa"/>
              <w:tblCellMar>
                <w:left w:w="70" w:type="dxa"/>
                <w:right w:w="70" w:type="dxa"/>
              </w:tblCellMar>
            </w:tblPrEx>
          </w:tblPrExChange>
        </w:tblPrEx>
        <w:trPr>
          <w:trHeight w:val="300"/>
          <w:ins w:id="918" w:author="Huawei" w:date="2020-12-21T14:51:00Z"/>
          <w:trPrChange w:id="91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92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F476F" w14:textId="2D5382F4" w:rsidR="00DA313A" w:rsidRPr="005E63FE" w:rsidRDefault="00DA313A" w:rsidP="00DA313A">
            <w:pPr>
              <w:pStyle w:val="TAC"/>
              <w:rPr>
                <w:ins w:id="921" w:author="Huawei" w:date="2020-12-21T14:51:00Z"/>
              </w:rPr>
            </w:pPr>
            <w:ins w:id="922" w:author="Huawei" w:date="2020-12-21T14:51:00Z">
              <w:r w:rsidRPr="005E63FE">
                <w:rPr>
                  <w:lang w:eastAsia="zh-CN"/>
                </w:rPr>
                <w:t>27</w:t>
              </w:r>
            </w:ins>
          </w:p>
        </w:tc>
        <w:tc>
          <w:tcPr>
            <w:tcW w:w="985" w:type="dxa"/>
            <w:tcBorders>
              <w:top w:val="single" w:sz="4" w:space="0" w:color="auto"/>
              <w:left w:val="single" w:sz="4" w:space="0" w:color="auto"/>
              <w:bottom w:val="single" w:sz="4" w:space="0" w:color="auto"/>
              <w:right w:val="single" w:sz="4" w:space="0" w:color="auto"/>
            </w:tcBorders>
            <w:vAlign w:val="center"/>
            <w:tcPrChange w:id="92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6344930" w14:textId="77777777" w:rsidR="00DA313A" w:rsidRPr="005E63FE" w:rsidRDefault="00DA313A" w:rsidP="00DA313A">
            <w:pPr>
              <w:pStyle w:val="TAC"/>
              <w:rPr>
                <w:ins w:id="924" w:author="Huawei" w:date="2020-12-21T14:51:00Z"/>
              </w:rPr>
            </w:pPr>
            <w:ins w:id="92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2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EE88470" w14:textId="77777777" w:rsidR="00DA313A" w:rsidRPr="005E63FE" w:rsidRDefault="00DA313A" w:rsidP="00DA313A">
            <w:pPr>
              <w:pStyle w:val="TAC"/>
              <w:rPr>
                <w:ins w:id="927" w:author="Huawei" w:date="2020-12-21T14:51:00Z"/>
              </w:rPr>
            </w:pPr>
            <w:ins w:id="92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2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D99E5" w14:textId="77777777" w:rsidR="00DA313A" w:rsidRPr="005E63FE" w:rsidRDefault="00DA313A" w:rsidP="00DA313A">
            <w:pPr>
              <w:pStyle w:val="TAC"/>
              <w:rPr>
                <w:ins w:id="930" w:author="Huawei" w:date="2020-12-21T14:51:00Z"/>
              </w:rPr>
            </w:pPr>
            <w:ins w:id="931"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3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5E4E5" w14:textId="77777777" w:rsidR="00DA313A" w:rsidRPr="005E63FE" w:rsidRDefault="00DA313A" w:rsidP="00DA313A">
            <w:pPr>
              <w:pStyle w:val="TAC"/>
              <w:rPr>
                <w:ins w:id="933" w:author="Huawei" w:date="2020-12-21T14:51:00Z"/>
              </w:rPr>
            </w:pPr>
            <w:ins w:id="93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3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B0506" w14:textId="77777777" w:rsidR="00DA313A" w:rsidRPr="005E63FE" w:rsidRDefault="00DA313A" w:rsidP="00DA313A">
            <w:pPr>
              <w:pStyle w:val="TAC"/>
              <w:rPr>
                <w:ins w:id="936" w:author="Huawei" w:date="2020-12-21T14:51:00Z"/>
              </w:rPr>
            </w:pPr>
            <w:ins w:id="937"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3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C9D3B" w14:textId="77777777" w:rsidR="00DA313A" w:rsidRPr="005E63FE" w:rsidRDefault="00DA313A" w:rsidP="00DA313A">
            <w:pPr>
              <w:pStyle w:val="TAC"/>
              <w:rPr>
                <w:ins w:id="939" w:author="Huawei" w:date="2020-12-21T14:51:00Z"/>
              </w:rPr>
            </w:pPr>
            <w:ins w:id="940"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4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8C98F" w14:textId="77777777" w:rsidR="00DA313A" w:rsidRPr="005E63FE" w:rsidRDefault="00DA313A" w:rsidP="00DA313A">
            <w:pPr>
              <w:pStyle w:val="TAC"/>
              <w:rPr>
                <w:ins w:id="942" w:author="Huawei" w:date="2020-12-21T14:51:00Z"/>
              </w:rPr>
            </w:pPr>
            <w:ins w:id="94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4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946B8" w14:textId="77777777" w:rsidR="00DA313A" w:rsidRPr="005E63FE" w:rsidRDefault="00DA313A" w:rsidP="00DA313A">
            <w:pPr>
              <w:pStyle w:val="TAC"/>
              <w:rPr>
                <w:ins w:id="945" w:author="Huawei" w:date="2020-12-21T14:51:00Z"/>
              </w:rPr>
            </w:pPr>
            <w:ins w:id="94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4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ADD87" w14:textId="77777777" w:rsidR="00DA313A" w:rsidRPr="005E63FE" w:rsidRDefault="00DA313A" w:rsidP="00DA313A">
            <w:pPr>
              <w:pStyle w:val="TAC"/>
              <w:rPr>
                <w:ins w:id="948" w:author="Huawei" w:date="2020-12-21T14:51:00Z"/>
              </w:rPr>
            </w:pPr>
            <w:ins w:id="949" w:author="Huawei" w:date="2020-12-21T14:51:00Z">
              <w:r w:rsidRPr="005E63FE">
                <w:t>15.5-TT</w:t>
              </w:r>
            </w:ins>
          </w:p>
        </w:tc>
      </w:tr>
      <w:tr w:rsidR="00DA313A" w:rsidRPr="005E63FE" w14:paraId="7CE089AA" w14:textId="77777777" w:rsidTr="00DA313A">
        <w:tblPrEx>
          <w:tblW w:w="0" w:type="auto"/>
          <w:tblInd w:w="-5" w:type="dxa"/>
          <w:tblCellMar>
            <w:left w:w="70" w:type="dxa"/>
            <w:right w:w="70" w:type="dxa"/>
          </w:tblCellMar>
          <w:tblPrExChange w:id="950" w:author="Huawei" w:date="2020-12-21T14:51:00Z">
            <w:tblPrEx>
              <w:tblW w:w="0" w:type="auto"/>
              <w:tblInd w:w="-5" w:type="dxa"/>
              <w:tblCellMar>
                <w:left w:w="70" w:type="dxa"/>
                <w:right w:w="70" w:type="dxa"/>
              </w:tblCellMar>
            </w:tblPrEx>
          </w:tblPrExChange>
        </w:tblPrEx>
        <w:trPr>
          <w:trHeight w:val="300"/>
          <w:ins w:id="951" w:author="Huawei" w:date="2020-12-21T14:51:00Z"/>
          <w:trPrChange w:id="95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95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2B20" w14:textId="0BD8A5B0" w:rsidR="00DA313A" w:rsidRPr="005E63FE" w:rsidRDefault="00DA313A" w:rsidP="00DA313A">
            <w:pPr>
              <w:pStyle w:val="TAC"/>
              <w:rPr>
                <w:ins w:id="954" w:author="Huawei" w:date="2020-12-21T14:51:00Z"/>
              </w:rPr>
            </w:pPr>
            <w:ins w:id="955" w:author="Huawei" w:date="2020-12-21T14:51:00Z">
              <w:r w:rsidRPr="005E63FE">
                <w:rPr>
                  <w:lang w:eastAsia="zh-CN"/>
                </w:rPr>
                <w:t>28</w:t>
              </w:r>
            </w:ins>
          </w:p>
        </w:tc>
        <w:tc>
          <w:tcPr>
            <w:tcW w:w="985" w:type="dxa"/>
            <w:tcBorders>
              <w:top w:val="single" w:sz="4" w:space="0" w:color="auto"/>
              <w:left w:val="single" w:sz="4" w:space="0" w:color="auto"/>
              <w:bottom w:val="single" w:sz="4" w:space="0" w:color="auto"/>
              <w:right w:val="single" w:sz="4" w:space="0" w:color="auto"/>
            </w:tcBorders>
            <w:vAlign w:val="center"/>
            <w:tcPrChange w:id="95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04D20BA" w14:textId="77777777" w:rsidR="00DA313A" w:rsidRPr="005E63FE" w:rsidRDefault="00DA313A" w:rsidP="00DA313A">
            <w:pPr>
              <w:pStyle w:val="TAC"/>
              <w:rPr>
                <w:ins w:id="957" w:author="Huawei" w:date="2020-12-21T14:51:00Z"/>
              </w:rPr>
            </w:pPr>
            <w:ins w:id="95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5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9ED3898" w14:textId="77777777" w:rsidR="00DA313A" w:rsidRPr="005E63FE" w:rsidRDefault="00DA313A" w:rsidP="00DA313A">
            <w:pPr>
              <w:pStyle w:val="TAC"/>
              <w:rPr>
                <w:ins w:id="960" w:author="Huawei" w:date="2020-12-21T14:51:00Z"/>
              </w:rPr>
            </w:pPr>
            <w:ins w:id="96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6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0DB77" w14:textId="77777777" w:rsidR="00DA313A" w:rsidRPr="005E63FE" w:rsidRDefault="00DA313A" w:rsidP="00DA313A">
            <w:pPr>
              <w:pStyle w:val="TAC"/>
              <w:rPr>
                <w:ins w:id="963" w:author="Huawei" w:date="2020-12-21T14:51:00Z"/>
              </w:rPr>
            </w:pPr>
            <w:ins w:id="964"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6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02798" w14:textId="77777777" w:rsidR="00DA313A" w:rsidRPr="005E63FE" w:rsidRDefault="00DA313A" w:rsidP="00DA313A">
            <w:pPr>
              <w:pStyle w:val="TAC"/>
              <w:rPr>
                <w:ins w:id="966" w:author="Huawei" w:date="2020-12-21T14:51:00Z"/>
              </w:rPr>
            </w:pPr>
            <w:ins w:id="96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6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BB103" w14:textId="77777777" w:rsidR="00DA313A" w:rsidRPr="005E63FE" w:rsidRDefault="00DA313A" w:rsidP="00DA313A">
            <w:pPr>
              <w:pStyle w:val="TAC"/>
              <w:rPr>
                <w:ins w:id="969" w:author="Huawei" w:date="2020-12-21T14:51:00Z"/>
              </w:rPr>
            </w:pPr>
            <w:ins w:id="970"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7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27BCE" w14:textId="77777777" w:rsidR="00DA313A" w:rsidRPr="005E63FE" w:rsidRDefault="00DA313A" w:rsidP="00DA313A">
            <w:pPr>
              <w:pStyle w:val="TAC"/>
              <w:rPr>
                <w:ins w:id="972" w:author="Huawei" w:date="2020-12-21T14:51:00Z"/>
              </w:rPr>
            </w:pPr>
            <w:ins w:id="973"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7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8520" w14:textId="77777777" w:rsidR="00DA313A" w:rsidRPr="005E63FE" w:rsidRDefault="00DA313A" w:rsidP="00DA313A">
            <w:pPr>
              <w:pStyle w:val="TAC"/>
              <w:rPr>
                <w:ins w:id="975" w:author="Huawei" w:date="2020-12-21T14:51:00Z"/>
              </w:rPr>
            </w:pPr>
            <w:ins w:id="97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7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3D6B2" w14:textId="77777777" w:rsidR="00DA313A" w:rsidRPr="005E63FE" w:rsidRDefault="00DA313A" w:rsidP="00DA313A">
            <w:pPr>
              <w:pStyle w:val="TAC"/>
              <w:rPr>
                <w:ins w:id="978" w:author="Huawei" w:date="2020-12-21T14:51:00Z"/>
              </w:rPr>
            </w:pPr>
            <w:ins w:id="97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8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03BBC" w14:textId="77777777" w:rsidR="00DA313A" w:rsidRPr="005E63FE" w:rsidRDefault="00DA313A" w:rsidP="00DA313A">
            <w:pPr>
              <w:pStyle w:val="TAC"/>
              <w:rPr>
                <w:ins w:id="981" w:author="Huawei" w:date="2020-12-21T14:51:00Z"/>
              </w:rPr>
            </w:pPr>
            <w:ins w:id="982" w:author="Huawei" w:date="2020-12-21T14:51:00Z">
              <w:r w:rsidRPr="005E63FE">
                <w:t>15.5-TT</w:t>
              </w:r>
            </w:ins>
          </w:p>
        </w:tc>
      </w:tr>
      <w:tr w:rsidR="00DA313A" w:rsidRPr="005E63FE" w14:paraId="41D5D8D3" w14:textId="77777777" w:rsidTr="00DA313A">
        <w:tblPrEx>
          <w:tblW w:w="0" w:type="auto"/>
          <w:tblInd w:w="-5" w:type="dxa"/>
          <w:tblCellMar>
            <w:left w:w="70" w:type="dxa"/>
            <w:right w:w="70" w:type="dxa"/>
          </w:tblCellMar>
          <w:tblPrExChange w:id="983" w:author="Huawei" w:date="2020-12-21T14:51:00Z">
            <w:tblPrEx>
              <w:tblW w:w="0" w:type="auto"/>
              <w:tblInd w:w="-5" w:type="dxa"/>
              <w:tblCellMar>
                <w:left w:w="70" w:type="dxa"/>
                <w:right w:w="70" w:type="dxa"/>
              </w:tblCellMar>
            </w:tblPrEx>
          </w:tblPrExChange>
        </w:tblPrEx>
        <w:trPr>
          <w:trHeight w:val="300"/>
          <w:ins w:id="984" w:author="Huawei" w:date="2020-12-21T14:51:00Z"/>
          <w:trPrChange w:id="98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98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0E2E07" w14:textId="213E8ED6" w:rsidR="00DA313A" w:rsidRPr="005E63FE" w:rsidRDefault="00DA313A" w:rsidP="00DA313A">
            <w:pPr>
              <w:pStyle w:val="TAC"/>
              <w:rPr>
                <w:ins w:id="987" w:author="Huawei" w:date="2020-12-21T14:51:00Z"/>
              </w:rPr>
            </w:pPr>
            <w:ins w:id="988" w:author="Huawei" w:date="2020-12-21T14:51:00Z">
              <w:r w:rsidRPr="005E63FE">
                <w:t>29</w:t>
              </w:r>
            </w:ins>
          </w:p>
        </w:tc>
        <w:tc>
          <w:tcPr>
            <w:tcW w:w="985" w:type="dxa"/>
            <w:tcBorders>
              <w:top w:val="single" w:sz="4" w:space="0" w:color="auto"/>
              <w:left w:val="single" w:sz="4" w:space="0" w:color="auto"/>
              <w:bottom w:val="single" w:sz="4" w:space="0" w:color="auto"/>
              <w:right w:val="single" w:sz="4" w:space="0" w:color="auto"/>
            </w:tcBorders>
            <w:vAlign w:val="center"/>
            <w:tcPrChange w:id="98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4089258" w14:textId="77777777" w:rsidR="00DA313A" w:rsidRPr="005E63FE" w:rsidRDefault="00DA313A" w:rsidP="00DA313A">
            <w:pPr>
              <w:pStyle w:val="TAC"/>
              <w:rPr>
                <w:ins w:id="990" w:author="Huawei" w:date="2020-12-21T14:51:00Z"/>
              </w:rPr>
            </w:pPr>
            <w:ins w:id="99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9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7E2FE9A" w14:textId="77777777" w:rsidR="00DA313A" w:rsidRPr="005E63FE" w:rsidRDefault="00DA313A" w:rsidP="00DA313A">
            <w:pPr>
              <w:pStyle w:val="TAC"/>
              <w:rPr>
                <w:ins w:id="993" w:author="Huawei" w:date="2020-12-21T14:51:00Z"/>
              </w:rPr>
            </w:pPr>
            <w:ins w:id="99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9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4278" w14:textId="77777777" w:rsidR="00DA313A" w:rsidRPr="005E63FE" w:rsidRDefault="00DA313A" w:rsidP="00DA313A">
            <w:pPr>
              <w:pStyle w:val="TAC"/>
              <w:rPr>
                <w:ins w:id="996" w:author="Huawei" w:date="2020-12-21T14:51:00Z"/>
              </w:rPr>
            </w:pPr>
            <w:ins w:id="997"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9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DE58" w14:textId="77777777" w:rsidR="00DA313A" w:rsidRPr="005E63FE" w:rsidRDefault="00DA313A" w:rsidP="00DA313A">
            <w:pPr>
              <w:pStyle w:val="TAC"/>
              <w:rPr>
                <w:ins w:id="999" w:author="Huawei" w:date="2020-12-21T14:51:00Z"/>
              </w:rPr>
            </w:pPr>
            <w:ins w:id="100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AD44" w14:textId="77777777" w:rsidR="00DA313A" w:rsidRPr="005E63FE" w:rsidRDefault="00DA313A" w:rsidP="00DA313A">
            <w:pPr>
              <w:pStyle w:val="TAC"/>
              <w:rPr>
                <w:ins w:id="1002" w:author="Huawei" w:date="2020-12-21T14:51:00Z"/>
              </w:rPr>
            </w:pPr>
            <w:ins w:id="1003"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1AE45" w14:textId="77777777" w:rsidR="00DA313A" w:rsidRPr="005E63FE" w:rsidRDefault="00DA313A" w:rsidP="00DA313A">
            <w:pPr>
              <w:pStyle w:val="TAC"/>
              <w:rPr>
                <w:ins w:id="1005" w:author="Huawei" w:date="2020-12-21T14:51:00Z"/>
              </w:rPr>
            </w:pPr>
            <w:ins w:id="1006"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7591F" w14:textId="77777777" w:rsidR="00DA313A" w:rsidRPr="005E63FE" w:rsidRDefault="00DA313A" w:rsidP="00DA313A">
            <w:pPr>
              <w:pStyle w:val="TAC"/>
              <w:rPr>
                <w:ins w:id="1008" w:author="Huawei" w:date="2020-12-21T14:51:00Z"/>
              </w:rPr>
            </w:pPr>
            <w:ins w:id="100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2BBBF" w14:textId="77777777" w:rsidR="00DA313A" w:rsidRPr="005E63FE" w:rsidRDefault="00DA313A" w:rsidP="00DA313A">
            <w:pPr>
              <w:pStyle w:val="TAC"/>
              <w:rPr>
                <w:ins w:id="1011" w:author="Huawei" w:date="2020-12-21T14:51:00Z"/>
              </w:rPr>
            </w:pPr>
            <w:ins w:id="101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98525" w14:textId="77777777" w:rsidR="00DA313A" w:rsidRPr="005E63FE" w:rsidRDefault="00DA313A" w:rsidP="00DA313A">
            <w:pPr>
              <w:pStyle w:val="TAC"/>
              <w:rPr>
                <w:ins w:id="1014" w:author="Huawei" w:date="2020-12-21T14:51:00Z"/>
              </w:rPr>
            </w:pPr>
            <w:ins w:id="1015" w:author="Huawei" w:date="2020-12-21T14:51:00Z">
              <w:r w:rsidRPr="005E63FE">
                <w:t>15.5-TT</w:t>
              </w:r>
            </w:ins>
          </w:p>
        </w:tc>
      </w:tr>
      <w:tr w:rsidR="00DA313A" w:rsidRPr="005E63FE" w14:paraId="7C8E9654" w14:textId="77777777" w:rsidTr="00DA313A">
        <w:tblPrEx>
          <w:tblW w:w="0" w:type="auto"/>
          <w:tblInd w:w="-5" w:type="dxa"/>
          <w:tblCellMar>
            <w:left w:w="70" w:type="dxa"/>
            <w:right w:w="70" w:type="dxa"/>
          </w:tblCellMar>
          <w:tblPrExChange w:id="1016" w:author="Huawei" w:date="2020-12-21T14:51:00Z">
            <w:tblPrEx>
              <w:tblW w:w="0" w:type="auto"/>
              <w:tblInd w:w="-5" w:type="dxa"/>
              <w:tblCellMar>
                <w:left w:w="70" w:type="dxa"/>
                <w:right w:w="70" w:type="dxa"/>
              </w:tblCellMar>
            </w:tblPrEx>
          </w:tblPrExChange>
        </w:tblPrEx>
        <w:trPr>
          <w:trHeight w:val="300"/>
          <w:ins w:id="1017" w:author="Huawei" w:date="2020-12-21T14:51:00Z"/>
          <w:trPrChange w:id="101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01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BDE35" w14:textId="5A288969" w:rsidR="00DA313A" w:rsidRPr="005E63FE" w:rsidRDefault="00DA313A" w:rsidP="00DA313A">
            <w:pPr>
              <w:pStyle w:val="TAC"/>
              <w:rPr>
                <w:ins w:id="1020" w:author="Huawei" w:date="2020-12-21T14:51:00Z"/>
              </w:rPr>
            </w:pPr>
            <w:ins w:id="1021" w:author="Huawei" w:date="2020-12-21T14:51:00Z">
              <w:r w:rsidRPr="005E63FE">
                <w:rPr>
                  <w:lang w:eastAsia="zh-CN"/>
                </w:rPr>
                <w:t>30</w:t>
              </w:r>
            </w:ins>
          </w:p>
        </w:tc>
        <w:tc>
          <w:tcPr>
            <w:tcW w:w="985" w:type="dxa"/>
            <w:tcBorders>
              <w:top w:val="single" w:sz="4" w:space="0" w:color="auto"/>
              <w:left w:val="single" w:sz="4" w:space="0" w:color="auto"/>
              <w:bottom w:val="single" w:sz="4" w:space="0" w:color="auto"/>
              <w:right w:val="single" w:sz="4" w:space="0" w:color="auto"/>
            </w:tcBorders>
            <w:vAlign w:val="center"/>
            <w:tcPrChange w:id="102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AB88300" w14:textId="77777777" w:rsidR="00DA313A" w:rsidRPr="005E63FE" w:rsidRDefault="00DA313A" w:rsidP="00DA313A">
            <w:pPr>
              <w:pStyle w:val="TAC"/>
              <w:rPr>
                <w:ins w:id="1023" w:author="Huawei" w:date="2020-12-21T14:51:00Z"/>
              </w:rPr>
            </w:pPr>
            <w:ins w:id="102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2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386787C" w14:textId="77777777" w:rsidR="00DA313A" w:rsidRPr="005E63FE" w:rsidRDefault="00DA313A" w:rsidP="00DA313A">
            <w:pPr>
              <w:pStyle w:val="TAC"/>
              <w:rPr>
                <w:ins w:id="1026" w:author="Huawei" w:date="2020-12-21T14:51:00Z"/>
              </w:rPr>
            </w:pPr>
            <w:ins w:id="102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8EC95" w14:textId="77777777" w:rsidR="00DA313A" w:rsidRPr="005E63FE" w:rsidRDefault="00DA313A" w:rsidP="00DA313A">
            <w:pPr>
              <w:pStyle w:val="TAC"/>
              <w:rPr>
                <w:ins w:id="1029" w:author="Huawei" w:date="2020-12-21T14:51:00Z"/>
              </w:rPr>
            </w:pPr>
            <w:ins w:id="1030"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1188" w14:textId="77777777" w:rsidR="00DA313A" w:rsidRPr="005E63FE" w:rsidRDefault="00DA313A" w:rsidP="00DA313A">
            <w:pPr>
              <w:pStyle w:val="TAC"/>
              <w:rPr>
                <w:ins w:id="1032" w:author="Huawei" w:date="2020-12-21T14:51:00Z"/>
              </w:rPr>
            </w:pPr>
            <w:ins w:id="103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5C8E" w14:textId="77777777" w:rsidR="00DA313A" w:rsidRPr="005E63FE" w:rsidRDefault="00DA313A" w:rsidP="00DA313A">
            <w:pPr>
              <w:pStyle w:val="TAC"/>
              <w:rPr>
                <w:ins w:id="1035" w:author="Huawei" w:date="2020-12-21T14:51:00Z"/>
              </w:rPr>
            </w:pPr>
            <w:ins w:id="1036"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9EBD" w14:textId="77777777" w:rsidR="00DA313A" w:rsidRPr="005E63FE" w:rsidRDefault="00DA313A" w:rsidP="00DA313A">
            <w:pPr>
              <w:pStyle w:val="TAC"/>
              <w:rPr>
                <w:ins w:id="1038" w:author="Huawei" w:date="2020-12-21T14:51:00Z"/>
              </w:rPr>
            </w:pPr>
            <w:ins w:id="1039"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7628C" w14:textId="77777777" w:rsidR="00DA313A" w:rsidRPr="005E63FE" w:rsidRDefault="00DA313A" w:rsidP="00DA313A">
            <w:pPr>
              <w:pStyle w:val="TAC"/>
              <w:rPr>
                <w:ins w:id="1041" w:author="Huawei" w:date="2020-12-21T14:51:00Z"/>
              </w:rPr>
            </w:pPr>
            <w:ins w:id="104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C5CF0" w14:textId="77777777" w:rsidR="00DA313A" w:rsidRPr="005E63FE" w:rsidRDefault="00DA313A" w:rsidP="00DA313A">
            <w:pPr>
              <w:pStyle w:val="TAC"/>
              <w:rPr>
                <w:ins w:id="1044" w:author="Huawei" w:date="2020-12-21T14:51:00Z"/>
              </w:rPr>
            </w:pPr>
            <w:ins w:id="104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5959" w14:textId="77777777" w:rsidR="00DA313A" w:rsidRPr="005E63FE" w:rsidRDefault="00DA313A" w:rsidP="00DA313A">
            <w:pPr>
              <w:pStyle w:val="TAC"/>
              <w:rPr>
                <w:ins w:id="1047" w:author="Huawei" w:date="2020-12-21T14:51:00Z"/>
              </w:rPr>
            </w:pPr>
            <w:ins w:id="1048" w:author="Huawei" w:date="2020-12-21T14:51:00Z">
              <w:r w:rsidRPr="005E63FE">
                <w:t>11-TT</w:t>
              </w:r>
            </w:ins>
          </w:p>
        </w:tc>
      </w:tr>
      <w:tr w:rsidR="00DA313A" w:rsidRPr="005E63FE" w14:paraId="40BB5D46" w14:textId="77777777" w:rsidTr="00DA313A">
        <w:tblPrEx>
          <w:tblW w:w="0" w:type="auto"/>
          <w:tblInd w:w="-5" w:type="dxa"/>
          <w:tblCellMar>
            <w:left w:w="70" w:type="dxa"/>
            <w:right w:w="70" w:type="dxa"/>
          </w:tblCellMar>
          <w:tblPrExChange w:id="1049" w:author="Huawei" w:date="2020-12-21T14:51:00Z">
            <w:tblPrEx>
              <w:tblW w:w="0" w:type="auto"/>
              <w:tblInd w:w="-5" w:type="dxa"/>
              <w:tblCellMar>
                <w:left w:w="70" w:type="dxa"/>
                <w:right w:w="70" w:type="dxa"/>
              </w:tblCellMar>
            </w:tblPrEx>
          </w:tblPrExChange>
        </w:tblPrEx>
        <w:trPr>
          <w:trHeight w:val="300"/>
          <w:ins w:id="1050" w:author="Huawei" w:date="2020-12-21T14:51:00Z"/>
          <w:trPrChange w:id="105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05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9FD0B" w14:textId="245A1CCD" w:rsidR="00DA313A" w:rsidRPr="005E63FE" w:rsidRDefault="00DA313A" w:rsidP="00DA313A">
            <w:pPr>
              <w:pStyle w:val="TAC"/>
              <w:rPr>
                <w:ins w:id="1053" w:author="Huawei" w:date="2020-12-21T14:51:00Z"/>
              </w:rPr>
            </w:pPr>
            <w:ins w:id="1054" w:author="Huawei" w:date="2020-12-21T14:51:00Z">
              <w:r w:rsidRPr="005E63FE">
                <w:rPr>
                  <w:lang w:eastAsia="zh-CN"/>
                </w:rPr>
                <w:t>31</w:t>
              </w:r>
            </w:ins>
          </w:p>
        </w:tc>
        <w:tc>
          <w:tcPr>
            <w:tcW w:w="985" w:type="dxa"/>
            <w:tcBorders>
              <w:top w:val="single" w:sz="4" w:space="0" w:color="auto"/>
              <w:left w:val="single" w:sz="4" w:space="0" w:color="auto"/>
              <w:bottom w:val="single" w:sz="4" w:space="0" w:color="auto"/>
              <w:right w:val="single" w:sz="4" w:space="0" w:color="auto"/>
            </w:tcBorders>
            <w:vAlign w:val="center"/>
            <w:tcPrChange w:id="105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6DD5175" w14:textId="77777777" w:rsidR="00DA313A" w:rsidRPr="005E63FE" w:rsidRDefault="00DA313A" w:rsidP="00DA313A">
            <w:pPr>
              <w:pStyle w:val="TAC"/>
              <w:rPr>
                <w:ins w:id="1056" w:author="Huawei" w:date="2020-12-21T14:51:00Z"/>
              </w:rPr>
            </w:pPr>
            <w:ins w:id="105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5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38AD3C3" w14:textId="77777777" w:rsidR="00DA313A" w:rsidRPr="005E63FE" w:rsidRDefault="00DA313A" w:rsidP="00DA313A">
            <w:pPr>
              <w:pStyle w:val="TAC"/>
              <w:rPr>
                <w:ins w:id="1059" w:author="Huawei" w:date="2020-12-21T14:51:00Z"/>
              </w:rPr>
            </w:pPr>
            <w:ins w:id="106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ACD02" w14:textId="77777777" w:rsidR="00DA313A" w:rsidRPr="005E63FE" w:rsidRDefault="00DA313A" w:rsidP="00DA313A">
            <w:pPr>
              <w:pStyle w:val="TAC"/>
              <w:rPr>
                <w:ins w:id="1062" w:author="Huawei" w:date="2020-12-21T14:51:00Z"/>
              </w:rPr>
            </w:pPr>
            <w:ins w:id="1063"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7B884" w14:textId="77777777" w:rsidR="00DA313A" w:rsidRPr="005E63FE" w:rsidRDefault="00DA313A" w:rsidP="00DA313A">
            <w:pPr>
              <w:pStyle w:val="TAC"/>
              <w:rPr>
                <w:ins w:id="1065" w:author="Huawei" w:date="2020-12-21T14:51:00Z"/>
              </w:rPr>
            </w:pPr>
            <w:ins w:id="106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E8449" w14:textId="77777777" w:rsidR="00DA313A" w:rsidRPr="005E63FE" w:rsidRDefault="00DA313A" w:rsidP="00DA313A">
            <w:pPr>
              <w:pStyle w:val="TAC"/>
              <w:rPr>
                <w:ins w:id="1068" w:author="Huawei" w:date="2020-12-21T14:51:00Z"/>
              </w:rPr>
            </w:pPr>
            <w:ins w:id="1069"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5A051" w14:textId="77777777" w:rsidR="00DA313A" w:rsidRPr="005E63FE" w:rsidRDefault="00DA313A" w:rsidP="00DA313A">
            <w:pPr>
              <w:pStyle w:val="TAC"/>
              <w:rPr>
                <w:ins w:id="1071" w:author="Huawei" w:date="2020-12-21T14:51:00Z"/>
              </w:rPr>
            </w:pPr>
            <w:ins w:id="1072"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3F4F4" w14:textId="77777777" w:rsidR="00DA313A" w:rsidRPr="005E63FE" w:rsidRDefault="00DA313A" w:rsidP="00DA313A">
            <w:pPr>
              <w:pStyle w:val="TAC"/>
              <w:rPr>
                <w:ins w:id="1074" w:author="Huawei" w:date="2020-12-21T14:51:00Z"/>
              </w:rPr>
            </w:pPr>
            <w:ins w:id="107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927F4" w14:textId="77777777" w:rsidR="00DA313A" w:rsidRPr="005E63FE" w:rsidRDefault="00DA313A" w:rsidP="00DA313A">
            <w:pPr>
              <w:pStyle w:val="TAC"/>
              <w:rPr>
                <w:ins w:id="1077" w:author="Huawei" w:date="2020-12-21T14:51:00Z"/>
              </w:rPr>
            </w:pPr>
            <w:ins w:id="107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AA62" w14:textId="77777777" w:rsidR="00DA313A" w:rsidRPr="005E63FE" w:rsidRDefault="00DA313A" w:rsidP="00DA313A">
            <w:pPr>
              <w:pStyle w:val="TAC"/>
              <w:rPr>
                <w:ins w:id="1080" w:author="Huawei" w:date="2020-12-21T14:51:00Z"/>
              </w:rPr>
            </w:pPr>
            <w:ins w:id="1081" w:author="Huawei" w:date="2020-12-21T14:51:00Z">
              <w:r w:rsidRPr="005E63FE">
                <w:t>11-TT</w:t>
              </w:r>
            </w:ins>
          </w:p>
        </w:tc>
      </w:tr>
      <w:tr w:rsidR="00DA313A" w:rsidRPr="005E63FE" w14:paraId="4F412D1F" w14:textId="77777777" w:rsidTr="00DA313A">
        <w:tblPrEx>
          <w:tblW w:w="0" w:type="auto"/>
          <w:tblInd w:w="-5" w:type="dxa"/>
          <w:tblCellMar>
            <w:left w:w="70" w:type="dxa"/>
            <w:right w:w="70" w:type="dxa"/>
          </w:tblCellMar>
          <w:tblPrExChange w:id="1082" w:author="Huawei" w:date="2020-12-21T14:51:00Z">
            <w:tblPrEx>
              <w:tblW w:w="0" w:type="auto"/>
              <w:tblInd w:w="-5" w:type="dxa"/>
              <w:tblCellMar>
                <w:left w:w="70" w:type="dxa"/>
                <w:right w:w="70" w:type="dxa"/>
              </w:tblCellMar>
            </w:tblPrEx>
          </w:tblPrExChange>
        </w:tblPrEx>
        <w:trPr>
          <w:trHeight w:val="300"/>
          <w:ins w:id="1083" w:author="Huawei" w:date="2020-12-21T14:51:00Z"/>
          <w:trPrChange w:id="108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08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62104" w14:textId="659AA507" w:rsidR="00DA313A" w:rsidRPr="005E63FE" w:rsidRDefault="00DA313A" w:rsidP="00DA313A">
            <w:pPr>
              <w:pStyle w:val="TAC"/>
              <w:rPr>
                <w:ins w:id="1086" w:author="Huawei" w:date="2020-12-21T14:51:00Z"/>
              </w:rPr>
            </w:pPr>
            <w:ins w:id="1087" w:author="Huawei" w:date="2020-12-21T14:51:00Z">
              <w:r w:rsidRPr="005E63FE">
                <w:t>32</w:t>
              </w:r>
            </w:ins>
          </w:p>
        </w:tc>
        <w:tc>
          <w:tcPr>
            <w:tcW w:w="985" w:type="dxa"/>
            <w:tcBorders>
              <w:top w:val="single" w:sz="4" w:space="0" w:color="auto"/>
              <w:left w:val="single" w:sz="4" w:space="0" w:color="auto"/>
              <w:bottom w:val="single" w:sz="4" w:space="0" w:color="auto"/>
              <w:right w:val="single" w:sz="4" w:space="0" w:color="auto"/>
            </w:tcBorders>
            <w:vAlign w:val="center"/>
            <w:tcPrChange w:id="108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735D8771" w14:textId="77777777" w:rsidR="00DA313A" w:rsidRPr="005E63FE" w:rsidRDefault="00DA313A" w:rsidP="00DA313A">
            <w:pPr>
              <w:pStyle w:val="TAC"/>
              <w:rPr>
                <w:ins w:id="1089" w:author="Huawei" w:date="2020-12-21T14:51:00Z"/>
              </w:rPr>
            </w:pPr>
            <w:ins w:id="109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9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621F6F4" w14:textId="77777777" w:rsidR="00DA313A" w:rsidRPr="005E63FE" w:rsidRDefault="00DA313A" w:rsidP="00DA313A">
            <w:pPr>
              <w:pStyle w:val="TAC"/>
              <w:rPr>
                <w:ins w:id="1092" w:author="Huawei" w:date="2020-12-21T14:51:00Z"/>
              </w:rPr>
            </w:pPr>
            <w:ins w:id="109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BE70D" w14:textId="77777777" w:rsidR="00DA313A" w:rsidRPr="005E63FE" w:rsidRDefault="00DA313A" w:rsidP="00DA313A">
            <w:pPr>
              <w:pStyle w:val="TAC"/>
              <w:rPr>
                <w:ins w:id="1095" w:author="Huawei" w:date="2020-12-21T14:51:00Z"/>
              </w:rPr>
            </w:pPr>
            <w:ins w:id="1096"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BB398" w14:textId="77777777" w:rsidR="00DA313A" w:rsidRPr="005E63FE" w:rsidRDefault="00DA313A" w:rsidP="00DA313A">
            <w:pPr>
              <w:pStyle w:val="TAC"/>
              <w:rPr>
                <w:ins w:id="1098" w:author="Huawei" w:date="2020-12-21T14:51:00Z"/>
              </w:rPr>
            </w:pPr>
            <w:ins w:id="109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587D8" w14:textId="77777777" w:rsidR="00DA313A" w:rsidRPr="005E63FE" w:rsidRDefault="00DA313A" w:rsidP="00DA313A">
            <w:pPr>
              <w:pStyle w:val="TAC"/>
              <w:rPr>
                <w:ins w:id="1101" w:author="Huawei" w:date="2020-12-21T14:51:00Z"/>
              </w:rPr>
            </w:pPr>
            <w:ins w:id="1102"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910BC" w14:textId="77777777" w:rsidR="00DA313A" w:rsidRPr="005E63FE" w:rsidRDefault="00DA313A" w:rsidP="00DA313A">
            <w:pPr>
              <w:pStyle w:val="TAC"/>
              <w:rPr>
                <w:ins w:id="1104" w:author="Huawei" w:date="2020-12-21T14:51:00Z"/>
              </w:rPr>
            </w:pPr>
            <w:ins w:id="1105"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3B6AB" w14:textId="77777777" w:rsidR="00DA313A" w:rsidRPr="005E63FE" w:rsidRDefault="00DA313A" w:rsidP="00DA313A">
            <w:pPr>
              <w:pStyle w:val="TAC"/>
              <w:rPr>
                <w:ins w:id="1107" w:author="Huawei" w:date="2020-12-21T14:51:00Z"/>
              </w:rPr>
            </w:pPr>
            <w:ins w:id="110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384B4" w14:textId="77777777" w:rsidR="00DA313A" w:rsidRPr="005E63FE" w:rsidRDefault="00DA313A" w:rsidP="00DA313A">
            <w:pPr>
              <w:pStyle w:val="TAC"/>
              <w:rPr>
                <w:ins w:id="1110" w:author="Huawei" w:date="2020-12-21T14:51:00Z"/>
              </w:rPr>
            </w:pPr>
            <w:ins w:id="111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6CB46" w14:textId="77777777" w:rsidR="00DA313A" w:rsidRPr="005E63FE" w:rsidRDefault="00DA313A" w:rsidP="00DA313A">
            <w:pPr>
              <w:pStyle w:val="TAC"/>
              <w:rPr>
                <w:ins w:id="1113" w:author="Huawei" w:date="2020-12-21T14:51:00Z"/>
              </w:rPr>
            </w:pPr>
            <w:ins w:id="1114" w:author="Huawei" w:date="2020-12-21T14:51:00Z">
              <w:r w:rsidRPr="005E63FE">
                <w:t>11-TT</w:t>
              </w:r>
            </w:ins>
          </w:p>
        </w:tc>
      </w:tr>
      <w:tr w:rsidR="00DA313A" w:rsidRPr="005E63FE" w14:paraId="40A320CB" w14:textId="77777777" w:rsidTr="00DA313A">
        <w:trPr>
          <w:trHeight w:val="300"/>
          <w:ins w:id="1115" w:author="Huawei" w:date="2020-12-21T14:51:00Z"/>
        </w:trPr>
        <w:tc>
          <w:tcPr>
            <w:tcW w:w="9634" w:type="dxa"/>
            <w:gridSpan w:val="10"/>
            <w:tcBorders>
              <w:top w:val="single" w:sz="4" w:space="0" w:color="auto"/>
              <w:left w:val="single" w:sz="4" w:space="0" w:color="auto"/>
              <w:bottom w:val="single" w:sz="4" w:space="0" w:color="auto"/>
              <w:right w:val="single" w:sz="4" w:space="0" w:color="auto"/>
            </w:tcBorders>
          </w:tcPr>
          <w:p w14:paraId="126CDF4C" w14:textId="77777777" w:rsidR="00DA313A" w:rsidRPr="005E63FE" w:rsidRDefault="00DA313A" w:rsidP="00C42BAF">
            <w:pPr>
              <w:pStyle w:val="TAN"/>
              <w:rPr>
                <w:ins w:id="1116" w:author="Huawei" w:date="2020-12-21T14:51:00Z"/>
                <w:rFonts w:eastAsia="等线"/>
                <w:lang w:eastAsia="zh-CN"/>
              </w:rPr>
            </w:pPr>
            <w:ins w:id="1117" w:author="Huawei" w:date="2020-12-21T14:51:00Z">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ins>
          </w:p>
          <w:p w14:paraId="75BF22B3" w14:textId="77777777" w:rsidR="00DA313A" w:rsidRPr="005E63FE" w:rsidRDefault="00DA313A" w:rsidP="00C42BAF">
            <w:pPr>
              <w:pStyle w:val="TAN"/>
              <w:rPr>
                <w:ins w:id="1118" w:author="Huawei" w:date="2020-12-21T14:51:00Z"/>
              </w:rPr>
            </w:pPr>
            <w:ins w:id="1119" w:author="Huawei" w:date="2020-12-21T14:51:00Z">
              <w:r w:rsidRPr="005E63FE">
                <w:t>NOTE 2:</w:t>
              </w:r>
              <w:r w:rsidRPr="005E63FE">
                <w:tab/>
                <w:t>TT for each frequency and channel bandwidth is specified in Table 6.2.2.5-5.</w:t>
              </w:r>
            </w:ins>
          </w:p>
        </w:tc>
      </w:tr>
    </w:tbl>
    <w:p w14:paraId="6FB74979" w14:textId="77777777" w:rsidR="00B032F6" w:rsidRPr="00DA313A" w:rsidRDefault="00B032F6" w:rsidP="00B032F6">
      <w:pPr>
        <w:rPr>
          <w:noProof/>
        </w:r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0539" w14:textId="77777777" w:rsidR="002A10EE" w:rsidRDefault="002A10EE">
      <w:r>
        <w:separator/>
      </w:r>
    </w:p>
  </w:endnote>
  <w:endnote w:type="continuationSeparator" w:id="0">
    <w:p w14:paraId="09B47CAC" w14:textId="77777777" w:rsidR="002A10EE" w:rsidRDefault="002A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4FD16" w14:textId="77777777" w:rsidR="002A10EE" w:rsidRDefault="002A10EE">
      <w:r>
        <w:separator/>
      </w:r>
    </w:p>
  </w:footnote>
  <w:footnote w:type="continuationSeparator" w:id="0">
    <w:p w14:paraId="200002B4" w14:textId="77777777" w:rsidR="002A10EE" w:rsidRDefault="002A1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4"/>
  </w:num>
  <w:num w:numId="5">
    <w:abstractNumId w:val="11"/>
  </w:num>
  <w:num w:numId="6">
    <w:abstractNumId w:val="21"/>
  </w:num>
  <w:num w:numId="7">
    <w:abstractNumId w:val="25"/>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1"/>
  </w:num>
  <w:num w:numId="16">
    <w:abstractNumId w:val="3"/>
  </w:num>
  <w:num w:numId="17">
    <w:abstractNumId w:val="2"/>
  </w:num>
  <w:num w:numId="18">
    <w:abstractNumId w:val="19"/>
  </w:num>
  <w:num w:numId="19">
    <w:abstractNumId w:val="15"/>
  </w:num>
  <w:num w:numId="20">
    <w:abstractNumId w:val="18"/>
  </w:num>
  <w:num w:numId="21">
    <w:abstractNumId w:val="22"/>
  </w:num>
  <w:num w:numId="22">
    <w:abstractNumId w:val="6"/>
  </w:num>
  <w:num w:numId="23">
    <w:abstractNumId w:val="17"/>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1"/>
    <w:lvlOverride w:ilvl="0">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02"/>
    <w:rsid w:val="00022E4A"/>
    <w:rsid w:val="000A6394"/>
    <w:rsid w:val="000B7FED"/>
    <w:rsid w:val="000C038A"/>
    <w:rsid w:val="000C6598"/>
    <w:rsid w:val="000D44B3"/>
    <w:rsid w:val="000E0157"/>
    <w:rsid w:val="000F7425"/>
    <w:rsid w:val="00145D43"/>
    <w:rsid w:val="00192C46"/>
    <w:rsid w:val="001A08B3"/>
    <w:rsid w:val="001A7B60"/>
    <w:rsid w:val="001B52F0"/>
    <w:rsid w:val="001B7A65"/>
    <w:rsid w:val="001E2892"/>
    <w:rsid w:val="001E41F3"/>
    <w:rsid w:val="0024333D"/>
    <w:rsid w:val="002464B5"/>
    <w:rsid w:val="0026004D"/>
    <w:rsid w:val="002640DD"/>
    <w:rsid w:val="00275D12"/>
    <w:rsid w:val="00284FEB"/>
    <w:rsid w:val="002860C4"/>
    <w:rsid w:val="002A10EE"/>
    <w:rsid w:val="002B5741"/>
    <w:rsid w:val="002E472E"/>
    <w:rsid w:val="00305409"/>
    <w:rsid w:val="003609EF"/>
    <w:rsid w:val="0036231A"/>
    <w:rsid w:val="00374DD4"/>
    <w:rsid w:val="003E1A36"/>
    <w:rsid w:val="00410371"/>
    <w:rsid w:val="004226F9"/>
    <w:rsid w:val="004242F1"/>
    <w:rsid w:val="00447122"/>
    <w:rsid w:val="004B75B7"/>
    <w:rsid w:val="0051580D"/>
    <w:rsid w:val="00547111"/>
    <w:rsid w:val="00592D74"/>
    <w:rsid w:val="005E2C44"/>
    <w:rsid w:val="005F0E3A"/>
    <w:rsid w:val="00621188"/>
    <w:rsid w:val="006257ED"/>
    <w:rsid w:val="0066371E"/>
    <w:rsid w:val="00665C47"/>
    <w:rsid w:val="00695808"/>
    <w:rsid w:val="006B46FB"/>
    <w:rsid w:val="006E21FB"/>
    <w:rsid w:val="00730251"/>
    <w:rsid w:val="00792342"/>
    <w:rsid w:val="007977A8"/>
    <w:rsid w:val="007B512A"/>
    <w:rsid w:val="007C2097"/>
    <w:rsid w:val="007D5C22"/>
    <w:rsid w:val="007D5FD8"/>
    <w:rsid w:val="007D6A07"/>
    <w:rsid w:val="007F7259"/>
    <w:rsid w:val="008040A8"/>
    <w:rsid w:val="008073B0"/>
    <w:rsid w:val="008279FA"/>
    <w:rsid w:val="008626E7"/>
    <w:rsid w:val="00870EE7"/>
    <w:rsid w:val="008863B9"/>
    <w:rsid w:val="008A45A6"/>
    <w:rsid w:val="008F3789"/>
    <w:rsid w:val="008F686C"/>
    <w:rsid w:val="009148DE"/>
    <w:rsid w:val="00941E30"/>
    <w:rsid w:val="009777D9"/>
    <w:rsid w:val="00991B88"/>
    <w:rsid w:val="009A5753"/>
    <w:rsid w:val="009A579D"/>
    <w:rsid w:val="009B1220"/>
    <w:rsid w:val="009E3297"/>
    <w:rsid w:val="009E667C"/>
    <w:rsid w:val="009F734F"/>
    <w:rsid w:val="00A246B6"/>
    <w:rsid w:val="00A47E70"/>
    <w:rsid w:val="00A50CF0"/>
    <w:rsid w:val="00A5181E"/>
    <w:rsid w:val="00A64EBE"/>
    <w:rsid w:val="00A7671C"/>
    <w:rsid w:val="00A97C7C"/>
    <w:rsid w:val="00AA2CBC"/>
    <w:rsid w:val="00AC5820"/>
    <w:rsid w:val="00AD1CD8"/>
    <w:rsid w:val="00B032F6"/>
    <w:rsid w:val="00B258BB"/>
    <w:rsid w:val="00B62FCD"/>
    <w:rsid w:val="00B67B97"/>
    <w:rsid w:val="00B968C8"/>
    <w:rsid w:val="00BA3EC5"/>
    <w:rsid w:val="00BA51D9"/>
    <w:rsid w:val="00BA6C31"/>
    <w:rsid w:val="00BB5DFC"/>
    <w:rsid w:val="00BD279D"/>
    <w:rsid w:val="00BD6BB8"/>
    <w:rsid w:val="00BE01D2"/>
    <w:rsid w:val="00BE04C7"/>
    <w:rsid w:val="00BE1DAC"/>
    <w:rsid w:val="00C66BA2"/>
    <w:rsid w:val="00C95985"/>
    <w:rsid w:val="00CC5026"/>
    <w:rsid w:val="00CC68D0"/>
    <w:rsid w:val="00D03F9A"/>
    <w:rsid w:val="00D0541F"/>
    <w:rsid w:val="00D06D51"/>
    <w:rsid w:val="00D13EED"/>
    <w:rsid w:val="00D24991"/>
    <w:rsid w:val="00D30173"/>
    <w:rsid w:val="00D50255"/>
    <w:rsid w:val="00D66520"/>
    <w:rsid w:val="00DA313A"/>
    <w:rsid w:val="00DE34CF"/>
    <w:rsid w:val="00E07EF9"/>
    <w:rsid w:val="00E13F3D"/>
    <w:rsid w:val="00E34898"/>
    <w:rsid w:val="00EB09B7"/>
    <w:rsid w:val="00ED42AE"/>
    <w:rsid w:val="00EE7D7C"/>
    <w:rsid w:val="00F25D98"/>
    <w:rsid w:val="00F300FB"/>
    <w:rsid w:val="00FB6386"/>
    <w:rsid w:val="00FF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DA313A"/>
    <w:rPr>
      <w:rFonts w:ascii="Times New Roman" w:hAnsi="Times New Roman"/>
      <w:lang w:val="en-GB" w:eastAsia="en-US"/>
    </w:rPr>
  </w:style>
  <w:style w:type="character" w:customStyle="1" w:styleId="EditorsNoteCarCar">
    <w:name w:val="Editor's Note Car Car"/>
    <w:link w:val="EditorsNote"/>
    <w:rsid w:val="00DA313A"/>
    <w:rPr>
      <w:rFonts w:ascii="Times New Roman" w:hAnsi="Times New Roman"/>
      <w:color w:val="FF0000"/>
      <w:lang w:val="en-GB" w:eastAsia="en-US"/>
    </w:rPr>
  </w:style>
  <w:style w:type="character" w:customStyle="1" w:styleId="NOChar">
    <w:name w:val="NO Char"/>
    <w:link w:val="NO"/>
    <w:qFormat/>
    <w:rsid w:val="00DA313A"/>
    <w:rPr>
      <w:rFonts w:ascii="Times New Roman" w:hAnsi="Times New Roman"/>
      <w:lang w:val="en-GB" w:eastAsia="en-US"/>
    </w:rPr>
  </w:style>
  <w:style w:type="character" w:customStyle="1" w:styleId="THChar">
    <w:name w:val="TH Char"/>
    <w:link w:val="TH"/>
    <w:qFormat/>
    <w:rsid w:val="00DA313A"/>
    <w:rPr>
      <w:rFonts w:ascii="Arial" w:hAnsi="Arial"/>
      <w:b/>
      <w:lang w:val="en-GB" w:eastAsia="en-US"/>
    </w:rPr>
  </w:style>
  <w:style w:type="character" w:customStyle="1" w:styleId="TACChar">
    <w:name w:val="TAC Char"/>
    <w:link w:val="TAC"/>
    <w:qFormat/>
    <w:rsid w:val="00DA313A"/>
    <w:rPr>
      <w:rFonts w:ascii="Arial" w:hAnsi="Arial"/>
      <w:sz w:val="18"/>
      <w:lang w:val="en-GB" w:eastAsia="en-US"/>
    </w:rPr>
  </w:style>
  <w:style w:type="character" w:customStyle="1" w:styleId="TAHCar">
    <w:name w:val="TAH Car"/>
    <w:link w:val="TAH"/>
    <w:qFormat/>
    <w:rsid w:val="00DA313A"/>
    <w:rPr>
      <w:rFonts w:ascii="Arial" w:hAnsi="Arial"/>
      <w:b/>
      <w:sz w:val="18"/>
      <w:lang w:val="en-GB" w:eastAsia="en-US"/>
    </w:rPr>
  </w:style>
  <w:style w:type="character" w:customStyle="1" w:styleId="TANChar">
    <w:name w:val="TAN Char"/>
    <w:link w:val="TAN"/>
    <w:qFormat/>
    <w:rsid w:val="00DA313A"/>
    <w:rPr>
      <w:rFonts w:ascii="Arial" w:hAnsi="Arial"/>
      <w:sz w:val="18"/>
      <w:lang w:val="en-GB" w:eastAsia="en-US"/>
    </w:rPr>
  </w:style>
  <w:style w:type="paragraph" w:customStyle="1" w:styleId="TAJ">
    <w:name w:val="TAJ"/>
    <w:basedOn w:val="TH"/>
    <w:rsid w:val="00DA313A"/>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A313A"/>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A313A"/>
    <w:rPr>
      <w:rFonts w:ascii="Tahoma" w:hAnsi="Tahoma" w:cs="Tahoma"/>
      <w:shd w:val="clear" w:color="auto" w:fill="000080"/>
      <w:lang w:val="en-GB" w:eastAsia="en-US"/>
    </w:rPr>
  </w:style>
  <w:style w:type="character" w:customStyle="1" w:styleId="2Char0">
    <w:name w:val="列表项目符号 2 Char"/>
    <w:link w:val="24"/>
    <w:rsid w:val="00DA313A"/>
    <w:rPr>
      <w:rFonts w:ascii="Times New Roman" w:hAnsi="Times New Roman"/>
      <w:lang w:val="en-GB" w:eastAsia="en-US"/>
    </w:rPr>
  </w:style>
  <w:style w:type="character" w:customStyle="1" w:styleId="EXChar">
    <w:name w:val="EX Char"/>
    <w:link w:val="EX"/>
    <w:rsid w:val="00DA313A"/>
    <w:rPr>
      <w:rFonts w:ascii="Times New Roman" w:hAnsi="Times New Roman"/>
      <w:lang w:val="en-GB" w:eastAsia="en-US"/>
    </w:rPr>
  </w:style>
  <w:style w:type="character" w:styleId="af3">
    <w:name w:val="page number"/>
    <w:basedOn w:val="a2"/>
    <w:rsid w:val="00DA313A"/>
  </w:style>
  <w:style w:type="character" w:customStyle="1" w:styleId="Char3">
    <w:name w:val="页脚 Char"/>
    <w:aliases w:val="footer odd Char,footer Char,fo Char,pie de página Char"/>
    <w:link w:val="ab"/>
    <w:rsid w:val="00DA313A"/>
    <w:rPr>
      <w:rFonts w:ascii="Arial" w:hAnsi="Arial"/>
      <w:b/>
      <w:i/>
      <w:noProof/>
      <w:sz w:val="18"/>
      <w:lang w:val="en-GB" w:eastAsia="en-US"/>
    </w:rPr>
  </w:style>
  <w:style w:type="character" w:customStyle="1" w:styleId="TALCar">
    <w:name w:val="TAL Car"/>
    <w:link w:val="TAL"/>
    <w:qFormat/>
    <w:rsid w:val="00DA313A"/>
    <w:rPr>
      <w:rFonts w:ascii="Arial" w:hAnsi="Arial"/>
      <w:sz w:val="18"/>
      <w:lang w:val="en-GB" w:eastAsia="en-US"/>
    </w:rPr>
  </w:style>
  <w:style w:type="character" w:customStyle="1" w:styleId="Char5">
    <w:name w:val="批注框文本 Char"/>
    <w:link w:val="af0"/>
    <w:rsid w:val="00DA313A"/>
    <w:rPr>
      <w:rFonts w:ascii="Tahoma" w:hAnsi="Tahoma" w:cs="Tahoma"/>
      <w:sz w:val="16"/>
      <w:szCs w:val="16"/>
      <w:lang w:val="en-GB" w:eastAsia="en-US"/>
    </w:rPr>
  </w:style>
  <w:style w:type="character" w:customStyle="1" w:styleId="B1Zchn">
    <w:name w:val="B1 Zchn"/>
    <w:rsid w:val="00DA313A"/>
    <w:rPr>
      <w:noProof/>
      <w:lang w:val="x-none" w:eastAsia="en-US"/>
    </w:rPr>
  </w:style>
  <w:style w:type="character" w:customStyle="1" w:styleId="EditorsNoteChar">
    <w:name w:val="Editor's Note Char"/>
    <w:rsid w:val="00DA313A"/>
    <w:rPr>
      <w:color w:val="FF0000"/>
      <w:lang w:val="en-GB" w:eastAsia="en-US"/>
    </w:rPr>
  </w:style>
  <w:style w:type="character" w:customStyle="1" w:styleId="TALChar">
    <w:name w:val="TAL Char"/>
    <w:qFormat/>
    <w:rsid w:val="00DA313A"/>
    <w:rPr>
      <w:rFonts w:ascii="Arial" w:hAnsi="Arial"/>
      <w:sz w:val="18"/>
      <w:lang w:val="en-GB" w:eastAsia="en-US"/>
    </w:rPr>
  </w:style>
  <w:style w:type="character" w:customStyle="1" w:styleId="TACCar">
    <w:name w:val="TAC Car"/>
    <w:rsid w:val="00DA313A"/>
    <w:rPr>
      <w:rFonts w:ascii="Arial" w:hAnsi="Arial"/>
      <w:sz w:val="18"/>
      <w:lang w:val="en-GB" w:eastAsia="en-US"/>
    </w:rPr>
  </w:style>
  <w:style w:type="character" w:customStyle="1" w:styleId="B2Char">
    <w:name w:val="B2 Char"/>
    <w:link w:val="B20"/>
    <w:rsid w:val="00DA313A"/>
    <w:rPr>
      <w:rFonts w:ascii="Times New Roman" w:hAnsi="Times New Roman"/>
      <w:lang w:val="en-GB" w:eastAsia="en-US"/>
    </w:rPr>
  </w:style>
  <w:style w:type="character" w:customStyle="1" w:styleId="B2Car">
    <w:name w:val="B2 Car"/>
    <w:rsid w:val="00DA313A"/>
    <w:rPr>
      <w:lang w:val="en-GB" w:eastAsia="en-US"/>
    </w:rPr>
  </w:style>
  <w:style w:type="character" w:customStyle="1" w:styleId="Char4">
    <w:name w:val="批注文字 Char"/>
    <w:link w:val="ae"/>
    <w:rsid w:val="00DA313A"/>
    <w:rPr>
      <w:rFonts w:ascii="Times New Roman" w:hAnsi="Times New Roman"/>
      <w:lang w:val="en-GB" w:eastAsia="en-US"/>
    </w:rPr>
  </w:style>
  <w:style w:type="character" w:customStyle="1" w:styleId="Char50">
    <w:name w:val="批注主题 Char5"/>
    <w:link w:val="af1"/>
    <w:rsid w:val="00DA313A"/>
    <w:rPr>
      <w:rFonts w:ascii="Times New Roman" w:hAnsi="Times New Roman"/>
      <w:b/>
      <w:bCs/>
      <w:lang w:val="en-GB" w:eastAsia="en-US"/>
    </w:rPr>
  </w:style>
  <w:style w:type="paragraph" w:customStyle="1" w:styleId="-31">
    <w:name w:val="深色列表 - 着色 31"/>
    <w:hidden/>
    <w:uiPriority w:val="99"/>
    <w:semiHidden/>
    <w:rsid w:val="00DA313A"/>
    <w:rPr>
      <w:rFonts w:ascii="Times New Roman" w:eastAsia="MS Mincho" w:hAnsi="Times New Roman"/>
      <w:lang w:val="en-GB" w:eastAsia="en-US"/>
    </w:rPr>
  </w:style>
  <w:style w:type="character" w:customStyle="1" w:styleId="TAL0">
    <w:name w:val="TAL (文字)"/>
    <w:rsid w:val="00DA313A"/>
    <w:rPr>
      <w:rFonts w:ascii="Arial" w:hAnsi="Arial"/>
      <w:sz w:val="18"/>
      <w:lang w:val="en-GB" w:eastAsia="en-US"/>
    </w:rPr>
  </w:style>
  <w:style w:type="character" w:customStyle="1" w:styleId="B2Char1">
    <w:name w:val="B2 Char1"/>
    <w:rsid w:val="00DA313A"/>
    <w:rPr>
      <w:rFonts w:ascii="Times New Roman" w:hAnsi="Times New Roman"/>
      <w:lang w:val="en-GB" w:eastAsia="en-US"/>
    </w:rPr>
  </w:style>
  <w:style w:type="character" w:customStyle="1" w:styleId="msoins0">
    <w:name w:val="msoins0"/>
    <w:rsid w:val="00DA313A"/>
  </w:style>
  <w:style w:type="character" w:customStyle="1" w:styleId="Heading6Char3">
    <w:name w:val="Heading 6 Char3"/>
    <w:aliases w:val="T1 Char10,Header 6 Char1"/>
    <w:rsid w:val="00DA313A"/>
    <w:rPr>
      <w:rFonts w:ascii="Arial" w:hAnsi="Arial"/>
      <w:lang w:val="en-GB"/>
    </w:rPr>
  </w:style>
  <w:style w:type="character" w:customStyle="1" w:styleId="TF0">
    <w:name w:val="TF字符"/>
    <w:aliases w:val="left字符"/>
    <w:link w:val="TF"/>
    <w:rsid w:val="00DA313A"/>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A313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A313A"/>
    <w:rPr>
      <w:rFonts w:ascii="Times New Roman" w:hAnsi="Times New Roman"/>
      <w:sz w:val="16"/>
      <w:lang w:val="en-GB" w:eastAsia="en-US"/>
    </w:rPr>
  </w:style>
  <w:style w:type="paragraph" w:customStyle="1" w:styleId="Default">
    <w:name w:val="Default"/>
    <w:rsid w:val="00DA31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A313A"/>
  </w:style>
  <w:style w:type="paragraph" w:customStyle="1" w:styleId="TableText">
    <w:name w:val="TableText"/>
    <w:basedOn w:val="af4"/>
    <w:rsid w:val="00DA313A"/>
    <w:pPr>
      <w:keepNext/>
      <w:keepLines/>
      <w:snapToGrid w:val="0"/>
      <w:spacing w:after="180"/>
      <w:ind w:leftChars="0" w:left="0"/>
      <w:jc w:val="center"/>
    </w:pPr>
    <w:rPr>
      <w:rFonts w:eastAsia="宋体"/>
      <w:kern w:val="2"/>
    </w:rPr>
  </w:style>
  <w:style w:type="paragraph" w:styleId="af4">
    <w:name w:val="Body Text Indent"/>
    <w:basedOn w:val="a1"/>
    <w:link w:val="Char7"/>
    <w:rsid w:val="00DA313A"/>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A313A"/>
    <w:rPr>
      <w:rFonts w:ascii="Times New Roman" w:eastAsia="MS Mincho" w:hAnsi="Times New Roman"/>
      <w:lang w:val="en-GB" w:eastAsia="zh-CN"/>
    </w:rPr>
  </w:style>
  <w:style w:type="paragraph" w:customStyle="1" w:styleId="B1">
    <w:name w:val="B1+"/>
    <w:basedOn w:val="B10"/>
    <w:rsid w:val="00DA313A"/>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A313A"/>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A313A"/>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A313A"/>
    <w:rPr>
      <w:rFonts w:ascii="Arial" w:hAnsi="Arial"/>
      <w:sz w:val="22"/>
      <w:lang w:val="en-GB" w:eastAsia="en-US"/>
    </w:rPr>
  </w:style>
  <w:style w:type="character" w:customStyle="1" w:styleId="1-11">
    <w:name w:val="网格表 1 浅色 - 着色 11"/>
    <w:uiPriority w:val="31"/>
    <w:qFormat/>
    <w:rsid w:val="00DA313A"/>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A313A"/>
    <w:rPr>
      <w:rFonts w:ascii="Arial" w:hAnsi="Arial"/>
      <w:sz w:val="32"/>
      <w:lang w:val="en-GB" w:eastAsia="en-US"/>
    </w:rPr>
  </w:style>
  <w:style w:type="paragraph" w:customStyle="1" w:styleId="B2">
    <w:name w:val="B2+"/>
    <w:basedOn w:val="B20"/>
    <w:rsid w:val="00DA313A"/>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A313A"/>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A313A"/>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A313A"/>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A313A"/>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A31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A31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A313A"/>
    <w:rPr>
      <w:color w:val="808080"/>
      <w:shd w:val="clear" w:color="auto" w:fill="E6E6E6"/>
    </w:rPr>
  </w:style>
  <w:style w:type="character" w:customStyle="1" w:styleId="TFChar">
    <w:name w:val="TF Char"/>
    <w:qFormat/>
    <w:rsid w:val="00DA313A"/>
    <w:rPr>
      <w:rFonts w:ascii="Arial" w:hAnsi="Arial"/>
      <w:b/>
      <w:lang w:val="en-GB" w:eastAsia="en-US"/>
    </w:rPr>
  </w:style>
  <w:style w:type="table" w:styleId="af5">
    <w:name w:val="Table Grid"/>
    <w:aliases w:val="SGS Table Basic 1"/>
    <w:basedOn w:val="a3"/>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A313A"/>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A313A"/>
    <w:rPr>
      <w:rFonts w:ascii="Arial" w:eastAsia="Arial" w:hAnsi="Arial"/>
      <w:b/>
      <w:bCs/>
      <w:noProof/>
      <w:sz w:val="22"/>
      <w:lang w:val="en-US" w:eastAsia="en-US"/>
    </w:rPr>
  </w:style>
  <w:style w:type="character" w:customStyle="1" w:styleId="CRCoverPageChar">
    <w:name w:val="CR Cover Page Char"/>
    <w:link w:val="CRCoverPage"/>
    <w:rsid w:val="00DA313A"/>
    <w:rPr>
      <w:rFonts w:ascii="Arial" w:hAnsi="Arial"/>
      <w:lang w:val="en-GB" w:eastAsia="en-US"/>
    </w:rPr>
  </w:style>
  <w:style w:type="character" w:customStyle="1" w:styleId="B1Char1">
    <w:name w:val="B1 Char1"/>
    <w:qFormat/>
    <w:rsid w:val="00DA313A"/>
    <w:rPr>
      <w:lang w:val="en-GB"/>
    </w:rPr>
  </w:style>
  <w:style w:type="character" w:customStyle="1" w:styleId="6Char">
    <w:name w:val="标题 6 Char"/>
    <w:aliases w:val="T1 Char4,Header 6 Char"/>
    <w:link w:val="6"/>
    <w:rsid w:val="00DA313A"/>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A313A"/>
    <w:rPr>
      <w:rFonts w:ascii="Arial" w:hAnsi="Arial"/>
      <w:b/>
      <w:noProof/>
      <w:sz w:val="18"/>
      <w:lang w:val="en-GB" w:eastAsia="en-US"/>
    </w:rPr>
  </w:style>
  <w:style w:type="paragraph" w:styleId="af7">
    <w:name w:val="index heading"/>
    <w:basedOn w:val="a1"/>
    <w:next w:val="a1"/>
    <w:rsid w:val="00DA313A"/>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A313A"/>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A313A"/>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A313A"/>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A313A"/>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A313A"/>
    <w:rPr>
      <w:rFonts w:ascii="Times New Roman" w:hAnsi="Times New Roman"/>
      <w:lang w:val="en-GB" w:eastAsia="en-US"/>
    </w:rPr>
  </w:style>
  <w:style w:type="paragraph" w:styleId="26">
    <w:name w:val="Body Text 2"/>
    <w:basedOn w:val="a1"/>
    <w:link w:val="2Char2"/>
    <w:rsid w:val="00DA313A"/>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A313A"/>
    <w:rPr>
      <w:rFonts w:ascii="Times New Roman" w:eastAsia="宋体" w:hAnsi="Times New Roman"/>
      <w:i/>
      <w:lang w:val="en-GB" w:eastAsia="x-none"/>
    </w:rPr>
  </w:style>
  <w:style w:type="paragraph" w:styleId="34">
    <w:name w:val="Body Text 3"/>
    <w:basedOn w:val="a1"/>
    <w:link w:val="3Char2"/>
    <w:rsid w:val="00DA313A"/>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A313A"/>
    <w:rPr>
      <w:rFonts w:ascii="Times New Roman" w:eastAsia="Osaka" w:hAnsi="Times New Roman"/>
      <w:color w:val="000000"/>
      <w:lang w:val="en-GB" w:eastAsia="x-none"/>
    </w:rPr>
  </w:style>
  <w:style w:type="table" w:customStyle="1" w:styleId="TableGrid1">
    <w:name w:val="Table Grid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A313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A313A"/>
  </w:style>
  <w:style w:type="paragraph" w:customStyle="1" w:styleId="CharChar">
    <w:name w:val="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13A"/>
    <w:rPr>
      <w:lang w:val="en-GB" w:eastAsia="ja-JP" w:bidi="ar-SA"/>
    </w:rPr>
  </w:style>
  <w:style w:type="paragraph" w:customStyle="1" w:styleId="1Char0">
    <w:name w:val="(文字) (文字)1 Char (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A313A"/>
    <w:rPr>
      <w:rFonts w:eastAsia="MS Mincho"/>
      <w:lang w:val="en-GB" w:eastAsia="en-US" w:bidi="ar-SA"/>
    </w:rPr>
  </w:style>
  <w:style w:type="paragraph" w:customStyle="1" w:styleId="1CharChar">
    <w:name w:val="(文字) (文字)1 Char (文字) (文字)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A313A"/>
    <w:rPr>
      <w:lang w:val="en-GB" w:eastAsia="ja-JP" w:bidi="ar-SA"/>
    </w:rPr>
  </w:style>
  <w:style w:type="paragraph" w:customStyle="1" w:styleId="-310">
    <w:name w:val="彩色底纹 - 着色 3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A31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31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313A"/>
    <w:rPr>
      <w:rFonts w:ascii="Arial" w:hAnsi="Arial"/>
      <w:sz w:val="32"/>
      <w:lang w:val="en-GB" w:eastAsia="ja-JP" w:bidi="ar-SA"/>
    </w:rPr>
  </w:style>
  <w:style w:type="character" w:customStyle="1" w:styleId="CharChar4">
    <w:name w:val="Char Char4"/>
    <w:rsid w:val="00DA313A"/>
    <w:rPr>
      <w:rFonts w:ascii="Courier New" w:hAnsi="Courier New"/>
      <w:lang w:val="nb-NO" w:eastAsia="ja-JP" w:bidi="ar-SA"/>
    </w:rPr>
  </w:style>
  <w:style w:type="character" w:customStyle="1" w:styleId="AndreaLeonardi">
    <w:name w:val="Andrea Leonardi"/>
    <w:semiHidden/>
    <w:rsid w:val="00DA313A"/>
    <w:rPr>
      <w:rFonts w:ascii="Arial" w:hAnsi="Arial" w:cs="Arial"/>
      <w:color w:val="auto"/>
      <w:sz w:val="20"/>
      <w:szCs w:val="20"/>
    </w:rPr>
  </w:style>
  <w:style w:type="character" w:customStyle="1" w:styleId="NOCharChar">
    <w:name w:val="NO Char Char"/>
    <w:rsid w:val="00DA313A"/>
    <w:rPr>
      <w:lang w:val="en-GB" w:eastAsia="en-US" w:bidi="ar-SA"/>
    </w:rPr>
  </w:style>
  <w:style w:type="paragraph" w:styleId="afa">
    <w:name w:val="Normal (Web)"/>
    <w:basedOn w:val="a1"/>
    <w:rsid w:val="00DA313A"/>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A313A"/>
    <w:rPr>
      <w:lang w:val="en-GB" w:eastAsia="en-US" w:bidi="ar-SA"/>
    </w:rPr>
  </w:style>
  <w:style w:type="character" w:customStyle="1" w:styleId="Heading1Char">
    <w:name w:val="Heading 1 Char"/>
    <w:rsid w:val="00DA313A"/>
    <w:rPr>
      <w:rFonts w:ascii="Arial" w:hAnsi="Arial"/>
      <w:sz w:val="36"/>
      <w:lang w:val="en-GB" w:eastAsia="en-US" w:bidi="ar-SA"/>
    </w:rPr>
  </w:style>
  <w:style w:type="paragraph" w:customStyle="1" w:styleId="CharCharCharCharCharChar">
    <w:name w:val="Char Char Char Char Char Ch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A313A"/>
    <w:rPr>
      <w:rFonts w:ascii="Arial" w:hAnsi="Arial" w:cs="Arial"/>
      <w:lang w:val="en-GB" w:eastAsia="en-US"/>
    </w:rPr>
  </w:style>
  <w:style w:type="character" w:customStyle="1" w:styleId="T1Char1">
    <w:name w:val="T1 Char1"/>
    <w:aliases w:val="Header 6 Char Char1,Heading 6 Char1"/>
    <w:rsid w:val="00DA31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31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A31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313A"/>
    <w:rPr>
      <w:rFonts w:ascii="Arial" w:eastAsia="MS Mincho" w:hAnsi="Arial"/>
      <w:sz w:val="22"/>
      <w:lang w:val="en-GB" w:eastAsia="en-US" w:bidi="ar-SA"/>
    </w:rPr>
  </w:style>
  <w:style w:type="paragraph" w:customStyle="1" w:styleId="CarCar">
    <w:name w:val="Car C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A31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313A"/>
    <w:rPr>
      <w:rFonts w:ascii="Arial" w:hAnsi="Arial"/>
      <w:sz w:val="36"/>
      <w:lang w:val="en-GB" w:eastAsia="en-US" w:bidi="ar-SA"/>
    </w:rPr>
  </w:style>
  <w:style w:type="paragraph" w:customStyle="1" w:styleId="ZchnZchn1">
    <w:name w:val="Zchn Zchn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A31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313A"/>
    <w:rPr>
      <w:rFonts w:ascii="Arial" w:hAnsi="Arial"/>
      <w:sz w:val="32"/>
      <w:lang w:val="en-GB" w:eastAsia="en-US" w:bidi="ar-SA"/>
    </w:rPr>
  </w:style>
  <w:style w:type="paragraph" w:customStyle="1" w:styleId="27">
    <w:name w:val="(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31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A31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A31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A313A"/>
    <w:rPr>
      <w:rFonts w:ascii="Arial" w:eastAsia="Batang" w:hAnsi="Arial" w:cs="Times New Roman"/>
      <w:b/>
      <w:bCs/>
      <w:i/>
      <w:iCs/>
      <w:sz w:val="28"/>
      <w:szCs w:val="28"/>
      <w:lang w:val="en-GB" w:eastAsia="en-US" w:bidi="ar-SA"/>
    </w:rPr>
  </w:style>
  <w:style w:type="paragraph" w:customStyle="1" w:styleId="35">
    <w:name w:val="(文字) (文字)3"/>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A313A"/>
    <w:rPr>
      <w:rFonts w:ascii="Arial" w:hAnsi="Arial" w:cs="Arial"/>
      <w:lang w:val="en-GB" w:eastAsia="en-US"/>
    </w:rPr>
  </w:style>
  <w:style w:type="paragraph" w:customStyle="1" w:styleId="13">
    <w:name w:val="(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A313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A313A"/>
    <w:rPr>
      <w:rFonts w:ascii="Times New Roman" w:eastAsia="MS Mincho" w:hAnsi="Times New Roman"/>
      <w:lang w:val="en-GB" w:eastAsia="zh-CN"/>
    </w:rPr>
  </w:style>
  <w:style w:type="paragraph" w:styleId="afc">
    <w:name w:val="Normal Indent"/>
    <w:aliases w:val="d"/>
    <w:basedOn w:val="a1"/>
    <w:rsid w:val="00DA313A"/>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A313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A313A"/>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A313A"/>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A313A"/>
    <w:rPr>
      <w:b/>
      <w:bCs/>
    </w:rPr>
  </w:style>
  <w:style w:type="character" w:customStyle="1" w:styleId="CharChar7">
    <w:name w:val="Char Char7"/>
    <w:rsid w:val="00DA313A"/>
    <w:rPr>
      <w:rFonts w:ascii="Tahoma" w:hAnsi="Tahoma" w:cs="Tahoma"/>
      <w:shd w:val="clear" w:color="auto" w:fill="000080"/>
      <w:lang w:val="en-GB" w:eastAsia="en-US"/>
    </w:rPr>
  </w:style>
  <w:style w:type="character" w:customStyle="1" w:styleId="ZchnZchn5">
    <w:name w:val="Zchn Zchn5"/>
    <w:rsid w:val="00DA313A"/>
    <w:rPr>
      <w:rFonts w:ascii="Courier New" w:eastAsia="Batang" w:hAnsi="Courier New"/>
      <w:lang w:val="nb-NO" w:eastAsia="en-US" w:bidi="ar-SA"/>
    </w:rPr>
  </w:style>
  <w:style w:type="character" w:customStyle="1" w:styleId="CharChar10">
    <w:name w:val="Char Char10"/>
    <w:semiHidden/>
    <w:rsid w:val="00DA313A"/>
    <w:rPr>
      <w:rFonts w:ascii="Times New Roman" w:hAnsi="Times New Roman"/>
      <w:lang w:val="en-GB" w:eastAsia="en-US"/>
    </w:rPr>
  </w:style>
  <w:style w:type="character" w:customStyle="1" w:styleId="CharChar9">
    <w:name w:val="Char Char9"/>
    <w:rsid w:val="00DA313A"/>
    <w:rPr>
      <w:rFonts w:ascii="Tahoma" w:hAnsi="Tahoma" w:cs="Tahoma"/>
      <w:sz w:val="16"/>
      <w:szCs w:val="16"/>
      <w:lang w:val="en-GB" w:eastAsia="en-US"/>
    </w:rPr>
  </w:style>
  <w:style w:type="character" w:customStyle="1" w:styleId="CharChar8">
    <w:name w:val="Char Char8"/>
    <w:semiHidden/>
    <w:rsid w:val="00DA313A"/>
    <w:rPr>
      <w:rFonts w:ascii="Times New Roman" w:hAnsi="Times New Roman"/>
      <w:b/>
      <w:bCs/>
      <w:lang w:val="en-GB" w:eastAsia="en-US"/>
    </w:rPr>
  </w:style>
  <w:style w:type="paragraph" w:customStyle="1" w:styleId="14">
    <w:name w:val="修订1"/>
    <w:hidden/>
    <w:semiHidden/>
    <w:rsid w:val="00DA313A"/>
    <w:rPr>
      <w:rFonts w:ascii="Times New Roman" w:eastAsia="Batang" w:hAnsi="Times New Roman"/>
      <w:lang w:val="en-GB" w:eastAsia="en-US"/>
    </w:rPr>
  </w:style>
  <w:style w:type="paragraph" w:styleId="afe">
    <w:name w:val="endnote text"/>
    <w:basedOn w:val="a1"/>
    <w:link w:val="Charb"/>
    <w:rsid w:val="00DA313A"/>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A313A"/>
    <w:rPr>
      <w:rFonts w:ascii="Times New Roman" w:eastAsia="宋体" w:hAnsi="Times New Roman"/>
      <w:lang w:val="en-GB" w:eastAsia="x-none"/>
    </w:rPr>
  </w:style>
  <w:style w:type="character" w:styleId="aff">
    <w:name w:val="endnote reference"/>
    <w:rsid w:val="00DA313A"/>
    <w:rPr>
      <w:vertAlign w:val="superscript"/>
    </w:rPr>
  </w:style>
  <w:style w:type="character" w:customStyle="1" w:styleId="btChar3">
    <w:name w:val="bt Char3"/>
    <w:aliases w:val="bt Car Char Char3"/>
    <w:rsid w:val="00DA313A"/>
    <w:rPr>
      <w:lang w:val="en-GB" w:eastAsia="ja-JP" w:bidi="ar-SA"/>
    </w:rPr>
  </w:style>
  <w:style w:type="paragraph" w:styleId="aff0">
    <w:name w:val="Title"/>
    <w:aliases w:val="Section Header"/>
    <w:basedOn w:val="a1"/>
    <w:next w:val="a1"/>
    <w:link w:val="Charc"/>
    <w:qFormat/>
    <w:rsid w:val="00DA313A"/>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A313A"/>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DA313A"/>
    <w:rPr>
      <w:rFonts w:ascii="Arial" w:hAnsi="Arial"/>
      <w:sz w:val="22"/>
      <w:lang w:val="en-GB" w:eastAsia="ja-JP" w:bidi="ar-SA"/>
    </w:rPr>
  </w:style>
  <w:style w:type="paragraph" w:styleId="aff1">
    <w:name w:val="Date"/>
    <w:basedOn w:val="a1"/>
    <w:next w:val="a1"/>
    <w:link w:val="Chard"/>
    <w:rsid w:val="00DA313A"/>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A313A"/>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A313A"/>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A313A"/>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313A"/>
    <w:rPr>
      <w:rFonts w:ascii="Arial" w:hAnsi="Arial"/>
      <w:sz w:val="24"/>
      <w:lang w:val="en-GB"/>
    </w:rPr>
  </w:style>
  <w:style w:type="paragraph" w:customStyle="1" w:styleId="AutoCorrect">
    <w:name w:val="AutoCorrect"/>
    <w:rsid w:val="00DA313A"/>
    <w:rPr>
      <w:rFonts w:ascii="Times New Roman" w:eastAsia="宋体" w:hAnsi="Times New Roman"/>
      <w:sz w:val="24"/>
      <w:szCs w:val="24"/>
      <w:lang w:val="en-GB" w:eastAsia="ko-KR"/>
    </w:rPr>
  </w:style>
  <w:style w:type="paragraph" w:customStyle="1" w:styleId="-PAGE-">
    <w:name w:val="- PAGE -"/>
    <w:rsid w:val="00DA313A"/>
    <w:rPr>
      <w:rFonts w:ascii="Times New Roman" w:eastAsia="宋体" w:hAnsi="Times New Roman"/>
      <w:sz w:val="24"/>
      <w:szCs w:val="24"/>
      <w:lang w:val="en-GB" w:eastAsia="ko-KR"/>
    </w:rPr>
  </w:style>
  <w:style w:type="paragraph" w:customStyle="1" w:styleId="PageXofY">
    <w:name w:val="Page X of Y"/>
    <w:rsid w:val="00DA313A"/>
    <w:rPr>
      <w:rFonts w:ascii="Times New Roman" w:eastAsia="宋体" w:hAnsi="Times New Roman"/>
      <w:sz w:val="24"/>
      <w:szCs w:val="24"/>
      <w:lang w:val="en-GB" w:eastAsia="ko-KR"/>
    </w:rPr>
  </w:style>
  <w:style w:type="paragraph" w:customStyle="1" w:styleId="Createdby">
    <w:name w:val="Created by"/>
    <w:rsid w:val="00DA313A"/>
    <w:rPr>
      <w:rFonts w:ascii="Times New Roman" w:eastAsia="宋体" w:hAnsi="Times New Roman"/>
      <w:sz w:val="24"/>
      <w:szCs w:val="24"/>
      <w:lang w:val="en-GB" w:eastAsia="ko-KR"/>
    </w:rPr>
  </w:style>
  <w:style w:type="paragraph" w:customStyle="1" w:styleId="Createdon">
    <w:name w:val="Created on"/>
    <w:rsid w:val="00DA313A"/>
    <w:rPr>
      <w:rFonts w:ascii="Times New Roman" w:eastAsia="宋体" w:hAnsi="Times New Roman"/>
      <w:sz w:val="24"/>
      <w:szCs w:val="24"/>
      <w:lang w:val="en-GB" w:eastAsia="ko-KR"/>
    </w:rPr>
  </w:style>
  <w:style w:type="paragraph" w:customStyle="1" w:styleId="Lastprinted">
    <w:name w:val="Last printed"/>
    <w:rsid w:val="00DA313A"/>
    <w:rPr>
      <w:rFonts w:ascii="Times New Roman" w:eastAsia="宋体" w:hAnsi="Times New Roman"/>
      <w:sz w:val="24"/>
      <w:szCs w:val="24"/>
      <w:lang w:val="en-GB" w:eastAsia="ko-KR"/>
    </w:rPr>
  </w:style>
  <w:style w:type="paragraph" w:customStyle="1" w:styleId="Lastsavedby">
    <w:name w:val="Last saved by"/>
    <w:rsid w:val="00DA313A"/>
    <w:rPr>
      <w:rFonts w:ascii="Times New Roman" w:eastAsia="宋体" w:hAnsi="Times New Roman"/>
      <w:sz w:val="24"/>
      <w:szCs w:val="24"/>
      <w:lang w:val="en-GB" w:eastAsia="ko-KR"/>
    </w:rPr>
  </w:style>
  <w:style w:type="paragraph" w:customStyle="1" w:styleId="Filename">
    <w:name w:val="Filename"/>
    <w:rsid w:val="00DA313A"/>
    <w:rPr>
      <w:rFonts w:ascii="Times New Roman" w:eastAsia="宋体" w:hAnsi="Times New Roman"/>
      <w:sz w:val="24"/>
      <w:szCs w:val="24"/>
      <w:lang w:val="en-GB" w:eastAsia="ko-KR"/>
    </w:rPr>
  </w:style>
  <w:style w:type="paragraph" w:customStyle="1" w:styleId="Filenameandpath">
    <w:name w:val="Filename and path"/>
    <w:rsid w:val="00DA313A"/>
    <w:rPr>
      <w:rFonts w:ascii="Times New Roman" w:eastAsia="宋体" w:hAnsi="Times New Roman"/>
      <w:sz w:val="24"/>
      <w:szCs w:val="24"/>
      <w:lang w:val="en-GB" w:eastAsia="ko-KR"/>
    </w:rPr>
  </w:style>
  <w:style w:type="paragraph" w:customStyle="1" w:styleId="AuthorPageDate">
    <w:name w:val="Author  Page #  Date"/>
    <w:rsid w:val="00DA313A"/>
    <w:rPr>
      <w:rFonts w:ascii="Times New Roman" w:eastAsia="宋体" w:hAnsi="Times New Roman"/>
      <w:sz w:val="24"/>
      <w:szCs w:val="24"/>
      <w:lang w:val="en-GB" w:eastAsia="ko-KR"/>
    </w:rPr>
  </w:style>
  <w:style w:type="paragraph" w:customStyle="1" w:styleId="ConfidentialPageDate">
    <w:name w:val="Confidential  Page #  Date"/>
    <w:rsid w:val="00DA313A"/>
    <w:rPr>
      <w:rFonts w:ascii="Times New Roman" w:eastAsia="宋体" w:hAnsi="Times New Roman"/>
      <w:sz w:val="24"/>
      <w:szCs w:val="24"/>
      <w:lang w:val="en-GB" w:eastAsia="ko-KR"/>
    </w:rPr>
  </w:style>
  <w:style w:type="paragraph" w:customStyle="1" w:styleId="INDENT1">
    <w:name w:val="INDENT1"/>
    <w:basedOn w:val="a1"/>
    <w:rsid w:val="00DA313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A313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A313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A31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A313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A31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A313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A31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A313A"/>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A31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A313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A313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A313A"/>
    <w:pPr>
      <w:overflowPunct w:val="0"/>
      <w:autoSpaceDE w:val="0"/>
      <w:autoSpaceDN w:val="0"/>
      <w:adjustRightInd w:val="0"/>
      <w:textAlignment w:val="baseline"/>
    </w:pPr>
    <w:rPr>
      <w:rFonts w:eastAsia="宋体"/>
      <w:lang w:eastAsia="ja-JP"/>
    </w:rPr>
  </w:style>
  <w:style w:type="paragraph" w:customStyle="1" w:styleId="TaOC">
    <w:name w:val="TaOC"/>
    <w:basedOn w:val="TAC"/>
    <w:rsid w:val="00DA313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313A"/>
    <w:rPr>
      <w:rFonts w:ascii="Arial" w:hAnsi="Arial"/>
      <w:sz w:val="32"/>
      <w:lang w:val="en-GB" w:eastAsia="en-US" w:bidi="ar-SA"/>
    </w:rPr>
  </w:style>
  <w:style w:type="paragraph" w:customStyle="1" w:styleId="xl40">
    <w:name w:val="xl40"/>
    <w:basedOn w:val="a1"/>
    <w:rsid w:val="00DA31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A313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31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313A"/>
    <w:rPr>
      <w:rFonts w:ascii="Arial" w:hAnsi="Arial"/>
      <w:sz w:val="28"/>
      <w:lang w:val="en-GB" w:eastAsia="en-US" w:bidi="ar-SA"/>
    </w:rPr>
  </w:style>
  <w:style w:type="character" w:customStyle="1" w:styleId="T1Char3">
    <w:name w:val="T1 Char3"/>
    <w:aliases w:val="Header 6 Char Char3"/>
    <w:rsid w:val="00DA313A"/>
    <w:rPr>
      <w:rFonts w:ascii="Arial" w:hAnsi="Arial"/>
      <w:lang w:val="en-GB" w:eastAsia="en-US" w:bidi="ar-SA"/>
    </w:rPr>
  </w:style>
  <w:style w:type="table" w:customStyle="1" w:styleId="Tabellengitternetz1">
    <w:name w:val="Tabellengitternetz1"/>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A313A"/>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A31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A31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A31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A31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313A"/>
    <w:rPr>
      <w:rFonts w:ascii="Arial" w:hAnsi="Arial"/>
      <w:b/>
      <w:noProof/>
      <w:sz w:val="18"/>
      <w:lang w:val="en-GB" w:eastAsia="en-US" w:bidi="ar-SA"/>
    </w:rPr>
  </w:style>
  <w:style w:type="paragraph" w:customStyle="1" w:styleId="29">
    <w:name w:val="吹き出し2"/>
    <w:basedOn w:val="a1"/>
    <w:semiHidden/>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A313A"/>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A313A"/>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A313A"/>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A313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A313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A31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313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A31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A313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A313A"/>
    <w:pPr>
      <w:tabs>
        <w:tab w:val="left" w:pos="360"/>
      </w:tabs>
      <w:ind w:left="360" w:hanging="360"/>
    </w:pPr>
  </w:style>
  <w:style w:type="paragraph" w:customStyle="1" w:styleId="Para1">
    <w:name w:val="Para1"/>
    <w:basedOn w:val="a1"/>
    <w:rsid w:val="00DA313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A313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A313A"/>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A313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A313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A313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A31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A31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A313A"/>
    <w:pPr>
      <w:spacing w:before="120"/>
      <w:outlineLvl w:val="2"/>
    </w:pPr>
    <w:rPr>
      <w:sz w:val="28"/>
    </w:rPr>
  </w:style>
  <w:style w:type="paragraph" w:customStyle="1" w:styleId="Heading2Head2A2">
    <w:name w:val="Heading 2.Head2A.2"/>
    <w:basedOn w:val="10"/>
    <w:next w:val="a1"/>
    <w:rsid w:val="00DA313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A313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A31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A31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A313A"/>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A313A"/>
    <w:pPr>
      <w:widowControl w:val="0"/>
      <w:spacing w:after="120"/>
      <w:ind w:left="283" w:hanging="283"/>
    </w:pPr>
    <w:rPr>
      <w:rFonts w:eastAsia="MS Mincho"/>
      <w:lang w:eastAsia="de-DE"/>
    </w:rPr>
  </w:style>
  <w:style w:type="paragraph" w:customStyle="1" w:styleId="11BodyText">
    <w:name w:val="11 BodyText"/>
    <w:basedOn w:val="a1"/>
    <w:link w:val="11BodyTextChar"/>
    <w:rsid w:val="00DA313A"/>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A313A"/>
  </w:style>
  <w:style w:type="paragraph" w:customStyle="1" w:styleId="1030302">
    <w:name w:val="样式 样式 标题 1 + 两端对齐 段前: 0.3 行 段后: 0.3 行 行距: 单倍行距 + 段前: 0.2 行 段后: ..."/>
    <w:basedOn w:val="a1"/>
    <w:autoRedefine/>
    <w:rsid w:val="00DA31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A31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A313A"/>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A313A"/>
    <w:rPr>
      <w:rFonts w:ascii="Arial" w:eastAsia="宋体" w:hAnsi="Arial"/>
      <w:kern w:val="2"/>
      <w:sz w:val="18"/>
      <w:lang w:val="en-GB" w:eastAsia="x-none"/>
    </w:rPr>
  </w:style>
  <w:style w:type="character" w:customStyle="1" w:styleId="CharChar29">
    <w:name w:val="Char Char29"/>
    <w:rsid w:val="00DA313A"/>
    <w:rPr>
      <w:rFonts w:ascii="Arial" w:hAnsi="Arial"/>
      <w:sz w:val="36"/>
      <w:lang w:val="en-GB" w:eastAsia="en-US" w:bidi="ar-SA"/>
    </w:rPr>
  </w:style>
  <w:style w:type="character" w:customStyle="1" w:styleId="CharChar28">
    <w:name w:val="Char Char28"/>
    <w:rsid w:val="00DA31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A31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A313A"/>
    <w:rPr>
      <w:rFonts w:ascii="Arial" w:hAnsi="Arial"/>
      <w:sz w:val="22"/>
      <w:lang w:val="en-GB" w:eastAsia="en-GB" w:bidi="ar-SA"/>
    </w:rPr>
  </w:style>
  <w:style w:type="character" w:customStyle="1" w:styleId="7Char">
    <w:name w:val="标题 7 Char"/>
    <w:aliases w:val="L7 Char,Header 7 Char"/>
    <w:link w:val="7"/>
    <w:rsid w:val="00DA313A"/>
    <w:rPr>
      <w:rFonts w:ascii="Arial" w:hAnsi="Arial"/>
      <w:lang w:val="en-GB" w:eastAsia="en-US"/>
    </w:rPr>
  </w:style>
  <w:style w:type="character" w:customStyle="1" w:styleId="8Char">
    <w:name w:val="标题 8 Char"/>
    <w:link w:val="8"/>
    <w:rsid w:val="00DA313A"/>
    <w:rPr>
      <w:rFonts w:ascii="Arial" w:hAnsi="Arial"/>
      <w:sz w:val="36"/>
      <w:lang w:val="en-GB" w:eastAsia="en-US"/>
    </w:rPr>
  </w:style>
  <w:style w:type="character" w:customStyle="1" w:styleId="9Char">
    <w:name w:val="标题 9 Char"/>
    <w:link w:val="9"/>
    <w:rsid w:val="00DA313A"/>
    <w:rPr>
      <w:rFonts w:ascii="Arial" w:hAnsi="Arial"/>
      <w:sz w:val="36"/>
      <w:lang w:val="en-GB" w:eastAsia="en-US"/>
    </w:rPr>
  </w:style>
  <w:style w:type="character" w:customStyle="1" w:styleId="B3Char">
    <w:name w:val="B3 Char"/>
    <w:link w:val="B30"/>
    <w:rsid w:val="00DA313A"/>
    <w:rPr>
      <w:rFonts w:ascii="Times New Roman" w:hAnsi="Times New Roman"/>
      <w:lang w:val="en-GB" w:eastAsia="en-US"/>
    </w:rPr>
  </w:style>
  <w:style w:type="paragraph" w:customStyle="1" w:styleId="CharChar24">
    <w:name w:val="Char Char24"/>
    <w:basedOn w:val="a1"/>
    <w:semiHidden/>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A313A"/>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A313A"/>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A313A"/>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A313A"/>
    <w:rPr>
      <w:rFonts w:ascii="Times New Roman" w:eastAsia="宋体" w:hAnsi="Times New Roman"/>
      <w:lang w:val="en-GB" w:eastAsia="zh-CN"/>
    </w:rPr>
  </w:style>
  <w:style w:type="paragraph" w:customStyle="1" w:styleId="MotorolaResponse1">
    <w:name w:val="Motorola Response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A313A"/>
    <w:rPr>
      <w:rFonts w:ascii="Times New Roman" w:eastAsia="宋体" w:hAnsi="Times New Roman"/>
      <w:i/>
      <w:color w:val="0000FF"/>
      <w:lang w:val="en-GB" w:eastAsia="zh-CN"/>
    </w:rPr>
  </w:style>
  <w:style w:type="paragraph" w:customStyle="1" w:styleId="Charf">
    <w:name w:val="(文字) (文字)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A31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A313A"/>
    <w:rPr>
      <w:rFonts w:ascii="Times New Roman" w:eastAsia="Batang" w:hAnsi="Times New Roman"/>
      <w:sz w:val="24"/>
      <w:lang w:eastAsia="zh-CN"/>
    </w:rPr>
  </w:style>
  <w:style w:type="paragraph" w:customStyle="1" w:styleId="FBCharCharCharChar1">
    <w:name w:val="FB Char Char Char Char1"/>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A31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A313A"/>
    <w:rPr>
      <w:rFonts w:ascii="Arial" w:eastAsia="Arial" w:hAnsi="Arial"/>
      <w:sz w:val="28"/>
      <w:lang w:val="en-GB" w:eastAsia="zh-CN"/>
    </w:rPr>
  </w:style>
  <w:style w:type="paragraph" w:customStyle="1" w:styleId="a">
    <w:name w:val="表格题注"/>
    <w:next w:val="a1"/>
    <w:rsid w:val="00DA313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A313A"/>
    <w:pPr>
      <w:numPr>
        <w:numId w:val="12"/>
      </w:numPr>
      <w:jc w:val="center"/>
    </w:pPr>
    <w:rPr>
      <w:rFonts w:ascii="Times New Roman" w:eastAsia="Times New Roman" w:hAnsi="Times New Roman"/>
      <w:b/>
      <w:lang w:val="en-GB" w:eastAsia="zh-CN"/>
    </w:rPr>
  </w:style>
  <w:style w:type="character" w:customStyle="1" w:styleId="textbodybold1">
    <w:name w:val="textbodybold1"/>
    <w:rsid w:val="00DA313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A313A"/>
    <w:rPr>
      <w:vanish w:val="0"/>
      <w:color w:val="FF0000"/>
      <w:lang w:eastAsia="en-US"/>
    </w:rPr>
  </w:style>
  <w:style w:type="character" w:customStyle="1" w:styleId="Char1">
    <w:name w:val="列表 Char"/>
    <w:link w:val="aa"/>
    <w:rsid w:val="00DA313A"/>
    <w:rPr>
      <w:rFonts w:ascii="Times New Roman" w:hAnsi="Times New Roman"/>
      <w:lang w:val="en-GB" w:eastAsia="en-US"/>
    </w:rPr>
  </w:style>
  <w:style w:type="character" w:customStyle="1" w:styleId="2Char1">
    <w:name w:val="列表 2 Char"/>
    <w:link w:val="25"/>
    <w:rsid w:val="00DA313A"/>
    <w:rPr>
      <w:rFonts w:ascii="Times New Roman" w:hAnsi="Times New Roman"/>
      <w:lang w:val="en-GB" w:eastAsia="en-US"/>
    </w:rPr>
  </w:style>
  <w:style w:type="character" w:customStyle="1" w:styleId="3Char0">
    <w:name w:val="列表项目符号 3 Char"/>
    <w:link w:val="32"/>
    <w:rsid w:val="00DA313A"/>
    <w:rPr>
      <w:rFonts w:ascii="Times New Roman" w:hAnsi="Times New Roman"/>
      <w:lang w:val="en-GB" w:eastAsia="en-US"/>
    </w:rPr>
  </w:style>
  <w:style w:type="character" w:customStyle="1" w:styleId="Char2">
    <w:name w:val="列表项目符号 Char"/>
    <w:link w:val="a9"/>
    <w:rsid w:val="00DA313A"/>
    <w:rPr>
      <w:rFonts w:ascii="Times New Roman" w:hAnsi="Times New Roman"/>
      <w:lang w:val="en-GB" w:eastAsia="en-US"/>
    </w:rPr>
  </w:style>
  <w:style w:type="character" w:customStyle="1" w:styleId="1Char1">
    <w:name w:val="样式1 Char"/>
    <w:link w:val="1"/>
    <w:rsid w:val="00DA313A"/>
    <w:rPr>
      <w:rFonts w:ascii="Arial" w:eastAsia="Times New Roman" w:hAnsi="Arial"/>
      <w:sz w:val="18"/>
      <w:lang w:val="x-none" w:eastAsia="ja-JP"/>
    </w:rPr>
  </w:style>
  <w:style w:type="character" w:customStyle="1" w:styleId="superscript">
    <w:name w:val="superscript"/>
    <w:aliases w:val="+"/>
    <w:rsid w:val="00DA313A"/>
    <w:rPr>
      <w:rFonts w:ascii="Bookman" w:hAnsi="Bookman"/>
      <w:position w:val="6"/>
      <w:sz w:val="18"/>
    </w:rPr>
  </w:style>
  <w:style w:type="character" w:customStyle="1" w:styleId="NOChar1">
    <w:name w:val="NO Char1"/>
    <w:rsid w:val="00DA313A"/>
    <w:rPr>
      <w:rFonts w:eastAsia="MS Mincho"/>
      <w:lang w:val="en-GB" w:eastAsia="en-US" w:bidi="ar-SA"/>
    </w:rPr>
  </w:style>
  <w:style w:type="paragraph" w:customStyle="1" w:styleId="textintend1">
    <w:name w:val="text intend 1"/>
    <w:basedOn w:val="text"/>
    <w:rsid w:val="00DA313A"/>
    <w:pPr>
      <w:widowControl/>
      <w:tabs>
        <w:tab w:val="left" w:pos="992"/>
      </w:tabs>
      <w:spacing w:after="120"/>
      <w:ind w:left="992" w:hanging="425"/>
    </w:pPr>
    <w:rPr>
      <w:rFonts w:eastAsia="MS Mincho"/>
      <w:lang w:val="en-US"/>
    </w:rPr>
  </w:style>
  <w:style w:type="paragraph" w:customStyle="1" w:styleId="TabList">
    <w:name w:val="TabList"/>
    <w:basedOn w:val="a1"/>
    <w:rsid w:val="00DA313A"/>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A313A"/>
    <w:rPr>
      <w:lang w:val="en-GB"/>
    </w:rPr>
  </w:style>
  <w:style w:type="character" w:customStyle="1" w:styleId="EndnoteTextChar1">
    <w:name w:val="Endnote Text Char1"/>
    <w:uiPriority w:val="99"/>
    <w:rsid w:val="00DA313A"/>
    <w:rPr>
      <w:lang w:val="en-GB"/>
    </w:rPr>
  </w:style>
  <w:style w:type="character" w:customStyle="1" w:styleId="TitleChar1">
    <w:name w:val="Title Char1"/>
    <w:rsid w:val="00DA313A"/>
    <w:rPr>
      <w:rFonts w:ascii="Cambria" w:eastAsia="Times New Roman" w:hAnsi="Cambria" w:cs="Times New Roman"/>
      <w:b/>
      <w:bCs/>
      <w:kern w:val="28"/>
      <w:sz w:val="32"/>
      <w:szCs w:val="32"/>
      <w:lang w:val="en-GB"/>
    </w:rPr>
  </w:style>
  <w:style w:type="paragraph" w:customStyle="1" w:styleId="textintend2">
    <w:name w:val="text intend 2"/>
    <w:basedOn w:val="text"/>
    <w:rsid w:val="00DA313A"/>
    <w:pPr>
      <w:widowControl/>
      <w:tabs>
        <w:tab w:val="left" w:pos="1418"/>
      </w:tabs>
      <w:spacing w:after="120"/>
      <w:ind w:left="1418" w:hanging="426"/>
    </w:pPr>
    <w:rPr>
      <w:rFonts w:eastAsia="MS Mincho"/>
      <w:lang w:val="en-US"/>
    </w:rPr>
  </w:style>
  <w:style w:type="character" w:customStyle="1" w:styleId="BodyTextIndent2Char1">
    <w:name w:val="Body Text Indent 2 Char1"/>
    <w:rsid w:val="00DA313A"/>
    <w:rPr>
      <w:lang w:val="en-GB"/>
    </w:rPr>
  </w:style>
  <w:style w:type="character" w:customStyle="1" w:styleId="BodyTextIndentChar1">
    <w:name w:val="Body Text Indent Char1"/>
    <w:rsid w:val="00DA313A"/>
    <w:rPr>
      <w:lang w:val="en-GB"/>
    </w:rPr>
  </w:style>
  <w:style w:type="character" w:customStyle="1" w:styleId="BodyText3Char1">
    <w:name w:val="Body Text 3 Char1"/>
    <w:rsid w:val="00DA313A"/>
    <w:rPr>
      <w:sz w:val="16"/>
      <w:szCs w:val="16"/>
      <w:lang w:val="en-GB"/>
    </w:rPr>
  </w:style>
  <w:style w:type="paragraph" w:customStyle="1" w:styleId="text">
    <w:name w:val="text"/>
    <w:basedOn w:val="a1"/>
    <w:rsid w:val="00DA313A"/>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A31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A313A"/>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a1"/>
    <w:rsid w:val="00DA313A"/>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zh-CN"/>
    </w:rPr>
  </w:style>
  <w:style w:type="paragraph" w:customStyle="1" w:styleId="para">
    <w:name w:val="para"/>
    <w:basedOn w:val="a1"/>
    <w:rsid w:val="00DA313A"/>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A313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A313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A313A"/>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A313A"/>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A313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A313A"/>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A313A"/>
    <w:rPr>
      <w:rFonts w:ascii="Times New Roman" w:eastAsia="Batang" w:hAnsi="Times New Roman"/>
      <w:lang w:val="en-GB" w:eastAsia="en-US"/>
    </w:rPr>
  </w:style>
  <w:style w:type="numbering" w:customStyle="1" w:styleId="17">
    <w:name w:val="リストなし1"/>
    <w:next w:val="a4"/>
    <w:uiPriority w:val="99"/>
    <w:semiHidden/>
    <w:unhideWhenUsed/>
    <w:rsid w:val="00DA313A"/>
  </w:style>
  <w:style w:type="paragraph" w:customStyle="1" w:styleId="81">
    <w:name w:val="表 (赤)  8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A313A"/>
    <w:rPr>
      <w:rFonts w:ascii="Times New Roman" w:eastAsia="宋体" w:hAnsi="Times New Roman"/>
      <w:lang w:val="en-GB" w:eastAsia="en-US"/>
    </w:rPr>
  </w:style>
  <w:style w:type="character" w:customStyle="1" w:styleId="-21">
    <w:name w:val="浅色网格 - 着色 21"/>
    <w:uiPriority w:val="99"/>
    <w:unhideWhenUsed/>
    <w:rsid w:val="00DA313A"/>
    <w:rPr>
      <w:color w:val="808080"/>
    </w:rPr>
  </w:style>
  <w:style w:type="paragraph" w:customStyle="1" w:styleId="LGTdoc">
    <w:name w:val="LGTdoc_본문"/>
    <w:basedOn w:val="a1"/>
    <w:rsid w:val="00DA31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A313A"/>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A313A"/>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A313A"/>
    <w:rPr>
      <w:rFonts w:ascii="Arial" w:eastAsia="宋体" w:hAnsi="Arial"/>
      <w:szCs w:val="24"/>
      <w:lang w:val="en-GB" w:eastAsia="zh-CN"/>
    </w:rPr>
  </w:style>
  <w:style w:type="paragraph" w:customStyle="1" w:styleId="Text1">
    <w:name w:val="Text 1"/>
    <w:basedOn w:val="a1"/>
    <w:rsid w:val="00DA313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A313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A313A"/>
  </w:style>
  <w:style w:type="paragraph" w:customStyle="1" w:styleId="cita">
    <w:name w:val="cita"/>
    <w:basedOn w:val="a1"/>
    <w:rsid w:val="00DA313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A313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A313A"/>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A313A"/>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A3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A3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A31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A31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A313A"/>
    <w:rPr>
      <w:vanish w:val="0"/>
      <w:webHidden w:val="0"/>
      <w:color w:val="000000"/>
      <w:specVanish w:val="0"/>
    </w:rPr>
  </w:style>
  <w:style w:type="paragraph" w:customStyle="1" w:styleId="Equation">
    <w:name w:val="Equation"/>
    <w:basedOn w:val="a1"/>
    <w:next w:val="a1"/>
    <w:link w:val="EquationChar"/>
    <w:qFormat/>
    <w:rsid w:val="00DA313A"/>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A313A"/>
    <w:rPr>
      <w:rFonts w:ascii="Times New Roman" w:eastAsia="宋体" w:hAnsi="Times New Roman"/>
      <w:sz w:val="22"/>
      <w:szCs w:val="22"/>
      <w:lang w:val="x-none" w:eastAsia="x-none"/>
    </w:rPr>
  </w:style>
  <w:style w:type="character" w:customStyle="1" w:styleId="shorttext">
    <w:name w:val="short_text"/>
    <w:rsid w:val="00DA313A"/>
  </w:style>
  <w:style w:type="character" w:customStyle="1" w:styleId="UnresolvedMention1">
    <w:name w:val="Unresolved Mention1"/>
    <w:uiPriority w:val="99"/>
    <w:semiHidden/>
    <w:unhideWhenUsed/>
    <w:rsid w:val="00DA313A"/>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A313A"/>
    <w:rPr>
      <w:sz w:val="18"/>
      <w:szCs w:val="18"/>
      <w:lang w:val="en-GB" w:eastAsia="en-US"/>
    </w:rPr>
  </w:style>
  <w:style w:type="character" w:customStyle="1" w:styleId="Char11">
    <w:name w:val="页脚 Char1"/>
    <w:aliases w:val="footer odd Char1,footer Char1,fo Char1,pie de página Char1"/>
    <w:rsid w:val="00DA313A"/>
    <w:rPr>
      <w:sz w:val="18"/>
      <w:szCs w:val="18"/>
      <w:lang w:val="en-GB" w:eastAsia="en-US"/>
    </w:rPr>
  </w:style>
  <w:style w:type="paragraph" w:customStyle="1" w:styleId="2-21">
    <w:name w:val="中等深浅列表 2 - 着色 21"/>
    <w:uiPriority w:val="99"/>
    <w:semiHidden/>
    <w:rsid w:val="00DA313A"/>
    <w:rPr>
      <w:rFonts w:ascii="Times New Roman" w:eastAsia="宋体" w:hAnsi="Times New Roman"/>
      <w:lang w:val="en-GB" w:eastAsia="en-US"/>
    </w:rPr>
  </w:style>
  <w:style w:type="paragraph" w:customStyle="1" w:styleId="1-21">
    <w:name w:val="中等深浅网格 1 - 着色 2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A313A"/>
    <w:rPr>
      <w:color w:val="808080"/>
    </w:rPr>
  </w:style>
  <w:style w:type="character" w:customStyle="1" w:styleId="UnresolvedMention2">
    <w:name w:val="Unresolved Mention2"/>
    <w:uiPriority w:val="99"/>
    <w:semiHidden/>
    <w:rsid w:val="00DA313A"/>
    <w:rPr>
      <w:color w:val="808080"/>
      <w:shd w:val="clear" w:color="auto" w:fill="E6E6E6"/>
    </w:rPr>
  </w:style>
  <w:style w:type="paragraph" w:customStyle="1" w:styleId="-110">
    <w:name w:val="彩色底纹 - 着色 11"/>
    <w:hidden/>
    <w:uiPriority w:val="99"/>
    <w:semiHidden/>
    <w:rsid w:val="00DA313A"/>
    <w:rPr>
      <w:rFonts w:ascii="Times New Roman" w:eastAsia="宋体" w:hAnsi="Times New Roman"/>
      <w:lang w:val="en-GB" w:eastAsia="en-US"/>
    </w:rPr>
  </w:style>
  <w:style w:type="character" w:customStyle="1" w:styleId="EQChar">
    <w:name w:val="EQ Char"/>
    <w:link w:val="EQ"/>
    <w:qFormat/>
    <w:rsid w:val="00DA313A"/>
    <w:rPr>
      <w:rFonts w:ascii="Times New Roman" w:hAnsi="Times New Roman"/>
      <w:noProof/>
      <w:lang w:val="en-GB" w:eastAsia="en-US"/>
    </w:rPr>
  </w:style>
  <w:style w:type="character" w:styleId="HTML">
    <w:name w:val="HTML Acronym"/>
    <w:uiPriority w:val="99"/>
    <w:unhideWhenUsed/>
    <w:rsid w:val="00DA313A"/>
  </w:style>
  <w:style w:type="character" w:customStyle="1" w:styleId="UnresolvedMention3">
    <w:name w:val="Unresolved Mention3"/>
    <w:uiPriority w:val="99"/>
    <w:semiHidden/>
    <w:unhideWhenUsed/>
    <w:rsid w:val="00DA313A"/>
    <w:rPr>
      <w:color w:val="808080"/>
      <w:shd w:val="clear" w:color="auto" w:fill="E6E6E6"/>
    </w:rPr>
  </w:style>
  <w:style w:type="paragraph" w:customStyle="1" w:styleId="LightShading-Accent51">
    <w:name w:val="Light Shading - Accent 51"/>
    <w:hidden/>
    <w:uiPriority w:val="99"/>
    <w:semiHidden/>
    <w:rsid w:val="00DA313A"/>
    <w:rPr>
      <w:rFonts w:ascii="Times New Roman" w:eastAsia="宋体" w:hAnsi="Times New Roman"/>
      <w:lang w:val="en-GB" w:eastAsia="en-US"/>
    </w:rPr>
  </w:style>
  <w:style w:type="character" w:customStyle="1" w:styleId="EXCar">
    <w:name w:val="EX Car"/>
    <w:rsid w:val="00DA313A"/>
    <w:rPr>
      <w:rFonts w:ascii="Times New Roman" w:hAnsi="Times New Roman"/>
      <w:lang w:val="en-GB" w:eastAsia="en-US"/>
    </w:rPr>
  </w:style>
  <w:style w:type="paragraph" w:customStyle="1" w:styleId="LightList-Accent51">
    <w:name w:val="Light List - Accent 51"/>
    <w:basedOn w:val="a1"/>
    <w:uiPriority w:val="34"/>
    <w:qFormat/>
    <w:rsid w:val="00DA313A"/>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A313A"/>
    <w:rPr>
      <w:color w:val="808080"/>
      <w:shd w:val="clear" w:color="auto" w:fill="E6E6E6"/>
    </w:rPr>
  </w:style>
  <w:style w:type="paragraph" w:customStyle="1" w:styleId="MediumList1-Accent41">
    <w:name w:val="Medium List 1 - Accent 41"/>
    <w:hidden/>
    <w:uiPriority w:val="99"/>
    <w:semiHidden/>
    <w:rsid w:val="00DA313A"/>
    <w:rPr>
      <w:rFonts w:ascii="Times New Roman" w:eastAsia="宋体" w:hAnsi="Times New Roman"/>
      <w:lang w:val="en-GB" w:eastAsia="en-US"/>
    </w:rPr>
  </w:style>
  <w:style w:type="paragraph" w:customStyle="1" w:styleId="LightList-Accent32">
    <w:name w:val="Light List - Accent 32"/>
    <w:hidden/>
    <w:uiPriority w:val="99"/>
    <w:semiHidden/>
    <w:rsid w:val="00DA313A"/>
    <w:rPr>
      <w:rFonts w:ascii="Times New Roman" w:eastAsia="宋体" w:hAnsi="Times New Roman"/>
      <w:lang w:val="en-GB" w:eastAsia="en-US"/>
    </w:rPr>
  </w:style>
  <w:style w:type="paragraph" w:customStyle="1" w:styleId="ColorfulShading-Accent11">
    <w:name w:val="Colorful Shading - Accent 11"/>
    <w:hidden/>
    <w:uiPriority w:val="99"/>
    <w:unhideWhenUsed/>
    <w:rsid w:val="00DA313A"/>
    <w:rPr>
      <w:rFonts w:ascii="Times New Roman" w:eastAsia="宋体" w:hAnsi="Times New Roman"/>
      <w:lang w:val="en-GB" w:eastAsia="en-US"/>
    </w:rPr>
  </w:style>
  <w:style w:type="paragraph" w:styleId="aff6">
    <w:name w:val="Revision"/>
    <w:hidden/>
    <w:unhideWhenUsed/>
    <w:rsid w:val="00DA313A"/>
    <w:rPr>
      <w:rFonts w:ascii="Times New Roman" w:eastAsia="宋体" w:hAnsi="Times New Roman"/>
      <w:lang w:val="en-GB" w:eastAsia="en-US"/>
    </w:rPr>
  </w:style>
  <w:style w:type="character" w:customStyle="1" w:styleId="fontstyle01">
    <w:name w:val="fontstyle01"/>
    <w:rsid w:val="00DA313A"/>
    <w:rPr>
      <w:rFonts w:ascii="Times-Roman" w:hAnsi="Times-Roman" w:hint="default"/>
      <w:b w:val="0"/>
      <w:bCs w:val="0"/>
      <w:i w:val="0"/>
      <w:iCs w:val="0"/>
      <w:color w:val="000000"/>
      <w:sz w:val="20"/>
      <w:szCs w:val="20"/>
    </w:rPr>
  </w:style>
  <w:style w:type="character" w:styleId="aff7">
    <w:name w:val="Subtle Reference"/>
    <w:uiPriority w:val="31"/>
    <w:qFormat/>
    <w:rsid w:val="00DA313A"/>
    <w:rPr>
      <w:smallCaps/>
      <w:color w:val="5A5A5A"/>
    </w:rPr>
  </w:style>
  <w:style w:type="paragraph" w:styleId="aff8">
    <w:name w:val="List Paragraph"/>
    <w:basedOn w:val="a1"/>
    <w:link w:val="Charf0"/>
    <w:uiPriority w:val="34"/>
    <w:qFormat/>
    <w:rsid w:val="00DA31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A313A"/>
    <w:rPr>
      <w:rFonts w:ascii="Courier New" w:hAnsi="Courier New"/>
      <w:noProof/>
      <w:sz w:val="16"/>
      <w:lang w:val="en-GB" w:eastAsia="en-US"/>
    </w:rPr>
  </w:style>
  <w:style w:type="paragraph" w:customStyle="1" w:styleId="2b">
    <w:name w:val="修订2"/>
    <w:hidden/>
    <w:semiHidden/>
    <w:rsid w:val="00DA313A"/>
    <w:rPr>
      <w:rFonts w:ascii="Times New Roman" w:eastAsia="Batang" w:hAnsi="Times New Roman"/>
      <w:lang w:val="en-GB" w:eastAsia="en-US"/>
    </w:rPr>
  </w:style>
  <w:style w:type="character" w:customStyle="1" w:styleId="CharChar3">
    <w:name w:val="Char Char3"/>
    <w:rsid w:val="00DA313A"/>
    <w:rPr>
      <w:rFonts w:ascii="Arial" w:hAnsi="Arial"/>
      <w:sz w:val="22"/>
      <w:lang w:val="en-GB" w:eastAsia="en-US" w:bidi="ar-SA"/>
    </w:rPr>
  </w:style>
  <w:style w:type="character" w:customStyle="1" w:styleId="CharChar2">
    <w:name w:val="Char Char2"/>
    <w:rsid w:val="00DA313A"/>
    <w:rPr>
      <w:rFonts w:ascii="Arial" w:hAnsi="Arial"/>
      <w:lang w:val="en-GB" w:eastAsia="en-US" w:bidi="ar-SA"/>
    </w:rPr>
  </w:style>
  <w:style w:type="character" w:customStyle="1" w:styleId="CharChar5">
    <w:name w:val="Char Char5"/>
    <w:rsid w:val="00DA313A"/>
    <w:rPr>
      <w:rFonts w:ascii="Arial" w:hAnsi="Arial"/>
      <w:sz w:val="28"/>
      <w:lang w:val="en-GB" w:eastAsia="en-US" w:bidi="ar-SA"/>
    </w:rPr>
  </w:style>
  <w:style w:type="paragraph" w:customStyle="1" w:styleId="TOC92">
    <w:name w:val="TOC 92"/>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A313A"/>
    <w:rPr>
      <w:rFonts w:ascii="Times New Roman" w:hAnsi="Times New Roman"/>
      <w:lang w:val="en-GB" w:eastAsia="en-US"/>
    </w:rPr>
  </w:style>
  <w:style w:type="character" w:customStyle="1" w:styleId="B5Char">
    <w:name w:val="B5 Char"/>
    <w:link w:val="B5"/>
    <w:rsid w:val="00DA313A"/>
    <w:rPr>
      <w:rFonts w:ascii="Times New Roman" w:hAnsi="Times New Roman"/>
      <w:lang w:val="en-GB" w:eastAsia="en-US"/>
    </w:rPr>
  </w:style>
  <w:style w:type="character" w:customStyle="1" w:styleId="CharChar21">
    <w:name w:val="Char Char21"/>
    <w:rsid w:val="00DA313A"/>
    <w:rPr>
      <w:rFonts w:ascii="Times New Roman" w:hAnsi="Times New Roman"/>
      <w:lang w:val="en-GB" w:eastAsia="en-US"/>
    </w:rPr>
  </w:style>
  <w:style w:type="character" w:customStyle="1" w:styleId="HeadingChar">
    <w:name w:val="Heading Char"/>
    <w:link w:val="Heading"/>
    <w:rsid w:val="00DA313A"/>
    <w:rPr>
      <w:rFonts w:ascii="Arial" w:hAnsi="Arial"/>
      <w:b/>
      <w:sz w:val="22"/>
      <w:lang w:val="en-US" w:eastAsia="en-US"/>
    </w:rPr>
  </w:style>
  <w:style w:type="paragraph" w:customStyle="1" w:styleId="B6">
    <w:name w:val="B6"/>
    <w:basedOn w:val="B5"/>
    <w:link w:val="B6Char"/>
    <w:rsid w:val="00DA313A"/>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A313A"/>
    <w:rPr>
      <w:rFonts w:ascii="Times New Roman" w:eastAsia="宋体" w:hAnsi="Times New Roman"/>
      <w:lang w:val="en-GB" w:eastAsia="x-none"/>
    </w:rPr>
  </w:style>
  <w:style w:type="character" w:customStyle="1" w:styleId="CharChar6">
    <w:name w:val="Char Char6"/>
    <w:rsid w:val="00DA313A"/>
    <w:rPr>
      <w:rFonts w:ascii="Arial" w:eastAsia="宋体" w:hAnsi="Arial"/>
      <w:sz w:val="32"/>
      <w:lang w:val="en-GB" w:eastAsia="en-US" w:bidi="ar-SA"/>
    </w:rPr>
  </w:style>
  <w:style w:type="character" w:customStyle="1" w:styleId="CharChar16">
    <w:name w:val="Char Char16"/>
    <w:rsid w:val="00DA313A"/>
    <w:rPr>
      <w:rFonts w:ascii="Arial" w:eastAsia="宋体" w:hAnsi="Arial"/>
      <w:lang w:val="en-GB" w:eastAsia="en-US" w:bidi="ar-SA"/>
    </w:rPr>
  </w:style>
  <w:style w:type="character" w:customStyle="1" w:styleId="CharChar14">
    <w:name w:val="Char Char14"/>
    <w:rsid w:val="00DA313A"/>
    <w:rPr>
      <w:rFonts w:ascii="Arial" w:eastAsia="宋体" w:hAnsi="Arial"/>
      <w:sz w:val="36"/>
      <w:lang w:val="en-GB" w:eastAsia="en-US" w:bidi="ar-SA"/>
    </w:rPr>
  </w:style>
  <w:style w:type="paragraph" w:customStyle="1" w:styleId="aff9">
    <w:name w:val="変更箇所"/>
    <w:hidden/>
    <w:semiHidden/>
    <w:rsid w:val="00DA313A"/>
    <w:rPr>
      <w:rFonts w:ascii="Times New Roman" w:eastAsia="MS Mincho" w:hAnsi="Times New Roman"/>
      <w:lang w:val="en-GB" w:eastAsia="en-US"/>
    </w:rPr>
  </w:style>
  <w:style w:type="paragraph" w:customStyle="1" w:styleId="CarCar1CharCharCarCar">
    <w:name w:val="Car Car1 Char Char Car C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A313A"/>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A313A"/>
    <w:rPr>
      <w:rFonts w:ascii="Times New Roman" w:eastAsia="宋体" w:hAnsi="Times New Roman"/>
      <w:i/>
      <w:iCs/>
      <w:lang w:val="x-none" w:eastAsia="x-none"/>
    </w:rPr>
  </w:style>
  <w:style w:type="paragraph" w:styleId="affa">
    <w:name w:val="Note Heading"/>
    <w:basedOn w:val="a1"/>
    <w:next w:val="a1"/>
    <w:link w:val="Charf1"/>
    <w:rsid w:val="00DA313A"/>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A313A"/>
    <w:rPr>
      <w:rFonts w:ascii="Times New Roman" w:eastAsia="MS Mincho" w:hAnsi="Times New Roman"/>
      <w:lang w:val="x-none" w:eastAsia="zh-CN"/>
    </w:rPr>
  </w:style>
  <w:style w:type="character" w:customStyle="1" w:styleId="CharChar25">
    <w:name w:val="Char Char25"/>
    <w:rsid w:val="00DA313A"/>
    <w:rPr>
      <w:rFonts w:ascii="Arial" w:hAnsi="Arial"/>
      <w:lang w:val="en-GB" w:eastAsia="en-US"/>
    </w:rPr>
  </w:style>
  <w:style w:type="character" w:customStyle="1" w:styleId="CharChar17">
    <w:name w:val="Char Char17"/>
    <w:rsid w:val="00DA313A"/>
    <w:rPr>
      <w:rFonts w:ascii="Tahoma" w:hAnsi="Tahoma" w:cs="Tahoma"/>
      <w:shd w:val="clear" w:color="auto" w:fill="000080"/>
      <w:lang w:val="en-GB" w:eastAsia="en-US"/>
    </w:rPr>
  </w:style>
  <w:style w:type="character" w:customStyle="1" w:styleId="CharChar19">
    <w:name w:val="Char Char19"/>
    <w:rsid w:val="00DA313A"/>
    <w:rPr>
      <w:rFonts w:ascii="Times New Roman" w:hAnsi="Times New Roman"/>
      <w:lang w:val="en-GB"/>
    </w:rPr>
  </w:style>
  <w:style w:type="character" w:customStyle="1" w:styleId="CharChar20">
    <w:name w:val="Char Char20"/>
    <w:rsid w:val="00DA313A"/>
    <w:rPr>
      <w:rFonts w:ascii="Tahoma" w:hAnsi="Tahoma" w:cs="Tahoma"/>
      <w:sz w:val="16"/>
      <w:szCs w:val="16"/>
      <w:lang w:val="en-GB" w:eastAsia="en-US"/>
    </w:rPr>
  </w:style>
  <w:style w:type="paragraph" w:customStyle="1" w:styleId="affb">
    <w:name w:val="수정"/>
    <w:hidden/>
    <w:semiHidden/>
    <w:rsid w:val="00DA313A"/>
    <w:rPr>
      <w:rFonts w:ascii="Times New Roman" w:eastAsia="Batang" w:hAnsi="Times New Roman"/>
      <w:lang w:val="en-GB" w:eastAsia="en-US"/>
    </w:rPr>
  </w:style>
  <w:style w:type="character" w:customStyle="1" w:styleId="CharChar30">
    <w:name w:val="Char Char30"/>
    <w:rsid w:val="00DA313A"/>
    <w:rPr>
      <w:rFonts w:ascii="Arial" w:hAnsi="Arial"/>
      <w:lang w:val="en-GB" w:eastAsia="en-US"/>
    </w:rPr>
  </w:style>
  <w:style w:type="character" w:customStyle="1" w:styleId="CharChar26">
    <w:name w:val="Char Char26"/>
    <w:rsid w:val="00DA313A"/>
    <w:rPr>
      <w:rFonts w:ascii="Times New Roman" w:hAnsi="Times New Roman"/>
      <w:lang w:val="en-GB" w:eastAsia="en-US"/>
    </w:rPr>
  </w:style>
  <w:style w:type="character" w:customStyle="1" w:styleId="CharChar27">
    <w:name w:val="Char Char27"/>
    <w:rsid w:val="00DA313A"/>
    <w:rPr>
      <w:rFonts w:ascii="Arial" w:hAnsi="Arial"/>
      <w:b/>
      <w:i/>
      <w:noProof/>
      <w:sz w:val="18"/>
      <w:lang w:val="en-GB" w:eastAsia="en-US"/>
    </w:rPr>
  </w:style>
  <w:style w:type="paragraph" w:customStyle="1" w:styleId="Objetducommentaire">
    <w:name w:val="Objet du commentaire"/>
    <w:basedOn w:val="ae"/>
    <w:next w:val="ae"/>
    <w:semiHidden/>
    <w:rsid w:val="00DA31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A313A"/>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A313A"/>
    <w:rPr>
      <w:rFonts w:ascii="Arial" w:hAnsi="Arial" w:cs="Arial"/>
      <w:color w:val="auto"/>
      <w:sz w:val="20"/>
      <w:szCs w:val="20"/>
    </w:rPr>
  </w:style>
  <w:style w:type="paragraph" w:customStyle="1" w:styleId="TALCharChar">
    <w:name w:val="TAL Char Char"/>
    <w:basedOn w:val="a1"/>
    <w:link w:val="TALCharCharChar"/>
    <w:rsid w:val="00DA31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A313A"/>
    <w:rPr>
      <w:rFonts w:ascii="Arial" w:eastAsia="MS Mincho" w:hAnsi="Arial"/>
      <w:sz w:val="18"/>
      <w:lang w:val="x-none" w:eastAsia="x-none"/>
    </w:rPr>
  </w:style>
  <w:style w:type="paragraph" w:customStyle="1" w:styleId="Arial">
    <w:name w:val="正文 + Arial"/>
    <w:aliases w:val="8 磅,加粗,段后: 0 磅"/>
    <w:basedOn w:val="TAL"/>
    <w:rsid w:val="00DA313A"/>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A313A"/>
  </w:style>
  <w:style w:type="paragraph" w:customStyle="1" w:styleId="xl22">
    <w:name w:val="xl22"/>
    <w:basedOn w:val="a1"/>
    <w:rsid w:val="00DA31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A31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A31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A313A"/>
    <w:rPr>
      <w:rFonts w:ascii="Times New Roman" w:eastAsia="PMingLiU" w:hAnsi="Times New Roman"/>
      <w:lang w:val="en-US" w:eastAsia="zh-CN"/>
    </w:rPr>
    <w:tblPr/>
  </w:style>
  <w:style w:type="character" w:customStyle="1" w:styleId="MTDisplayEquationZchn">
    <w:name w:val="MTDisplayEquation Zchn"/>
    <w:link w:val="MTDisplayEquation"/>
    <w:rsid w:val="00DA313A"/>
    <w:rPr>
      <w:rFonts w:ascii="Times New Roman" w:eastAsia="宋体" w:hAnsi="Times New Roman"/>
      <w:lang w:val="x-none" w:eastAsia="ja-JP"/>
    </w:rPr>
  </w:style>
  <w:style w:type="character" w:customStyle="1" w:styleId="ENChar">
    <w:name w:val="EN Char"/>
    <w:rsid w:val="00DA313A"/>
    <w:rPr>
      <w:rFonts w:ascii="Times New Roman" w:hAnsi="Times New Roman"/>
      <w:color w:val="FF0000"/>
      <w:lang w:val="en-US" w:eastAsia="en-US"/>
    </w:rPr>
  </w:style>
  <w:style w:type="character" w:customStyle="1" w:styleId="ListChar3">
    <w:name w:val="List Char3"/>
    <w:rsid w:val="00DA313A"/>
    <w:rPr>
      <w:rFonts w:ascii="Times New Roman" w:hAnsi="Times New Roman"/>
      <w:lang w:val="en-GB" w:eastAsia="en-US"/>
    </w:rPr>
  </w:style>
  <w:style w:type="paragraph" w:customStyle="1" w:styleId="Revision1">
    <w:name w:val="Revision1"/>
    <w:hidden/>
    <w:semiHidden/>
    <w:rsid w:val="00DA313A"/>
    <w:rPr>
      <w:rFonts w:ascii="Times New Roman" w:eastAsia="Batang" w:hAnsi="Times New Roman"/>
      <w:lang w:val="en-GB" w:eastAsia="en-US"/>
    </w:rPr>
  </w:style>
  <w:style w:type="paragraph" w:customStyle="1" w:styleId="71">
    <w:name w:val="修订7"/>
    <w:hidden/>
    <w:semiHidden/>
    <w:rsid w:val="00DA313A"/>
    <w:rPr>
      <w:rFonts w:ascii="Times New Roman" w:eastAsia="Batang" w:hAnsi="Times New Roman"/>
      <w:lang w:val="en-GB" w:eastAsia="en-US"/>
    </w:rPr>
  </w:style>
  <w:style w:type="character" w:customStyle="1" w:styleId="Heading1Char2">
    <w:name w:val="Heading 1 Char2"/>
    <w:rsid w:val="00DA313A"/>
    <w:rPr>
      <w:rFonts w:ascii="Arial" w:hAnsi="Arial"/>
      <w:sz w:val="36"/>
      <w:lang w:val="en-GB" w:eastAsia="en-US"/>
    </w:rPr>
  </w:style>
  <w:style w:type="character" w:customStyle="1" w:styleId="Char12">
    <w:name w:val="批注主题 Char1"/>
    <w:rsid w:val="00DA313A"/>
    <w:rPr>
      <w:rFonts w:eastAsia="MS Mincho"/>
      <w:b/>
      <w:bCs/>
      <w:lang w:val="en-GB"/>
    </w:rPr>
  </w:style>
  <w:style w:type="character" w:customStyle="1" w:styleId="EditorsNoteChar1">
    <w:name w:val="Editor's Note Char1"/>
    <w:rsid w:val="00DA313A"/>
    <w:rPr>
      <w:rFonts w:ascii="Times New Roman" w:hAnsi="Times New Roman"/>
      <w:color w:val="FF0000"/>
      <w:lang w:val="en-GB" w:eastAsia="en-US"/>
    </w:rPr>
  </w:style>
  <w:style w:type="character" w:customStyle="1" w:styleId="Char13">
    <w:name w:val="日期 Char1"/>
    <w:rsid w:val="00DA313A"/>
    <w:rPr>
      <w:rFonts w:eastAsia="MS Mincho"/>
      <w:lang w:val="en-GB" w:eastAsia="x-none"/>
    </w:rPr>
  </w:style>
  <w:style w:type="paragraph" w:customStyle="1" w:styleId="38">
    <w:name w:val="吹き出し3"/>
    <w:basedOn w:val="a1"/>
    <w:semiHidden/>
    <w:rsid w:val="00DA31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A313A"/>
    <w:rPr>
      <w:rFonts w:ascii="Times New Roman" w:eastAsia="宋体" w:hAnsi="Times New Roman"/>
      <w:lang w:val="en-GB" w:eastAsia="en-US"/>
    </w:rPr>
  </w:style>
  <w:style w:type="paragraph" w:customStyle="1" w:styleId="Arial0">
    <w:name w:val="Arial"/>
    <w:basedOn w:val="a1"/>
    <w:rsid w:val="00DA313A"/>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A313A"/>
    <w:rPr>
      <w:rFonts w:ascii="Times New Roman" w:eastAsia="宋体" w:hAnsi="Times New Roman"/>
      <w:lang w:val="en-GB" w:eastAsia="en-US"/>
    </w:rPr>
  </w:style>
  <w:style w:type="paragraph" w:customStyle="1" w:styleId="MO">
    <w:name w:val="MO"/>
    <w:basedOn w:val="a1"/>
    <w:qFormat/>
    <w:rsid w:val="00DA313A"/>
    <w:pPr>
      <w:overflowPunct w:val="0"/>
      <w:autoSpaceDE w:val="0"/>
      <w:autoSpaceDN w:val="0"/>
      <w:adjustRightInd w:val="0"/>
      <w:textAlignment w:val="baseline"/>
    </w:pPr>
    <w:rPr>
      <w:rFonts w:eastAsia="宋体"/>
      <w:lang w:eastAsia="ja-JP"/>
    </w:rPr>
  </w:style>
  <w:style w:type="character" w:customStyle="1" w:styleId="FooterChar2">
    <w:name w:val="Footer Char2"/>
    <w:rsid w:val="00DA313A"/>
    <w:rPr>
      <w:sz w:val="18"/>
      <w:szCs w:val="18"/>
    </w:rPr>
  </w:style>
  <w:style w:type="character" w:customStyle="1" w:styleId="Heading7Char3">
    <w:name w:val="Heading 7 Char3"/>
    <w:rsid w:val="00DA313A"/>
    <w:rPr>
      <w:rFonts w:ascii="Arial" w:eastAsia="宋体" w:hAnsi="Arial" w:cs="Times New Roman"/>
      <w:kern w:val="0"/>
      <w:sz w:val="20"/>
      <w:szCs w:val="20"/>
      <w:lang w:val="en-GB" w:eastAsia="en-US"/>
    </w:rPr>
  </w:style>
  <w:style w:type="character" w:customStyle="1" w:styleId="Heading8Char3">
    <w:name w:val="Heading 8 Char3"/>
    <w:rsid w:val="00DA313A"/>
    <w:rPr>
      <w:rFonts w:ascii="Arial" w:eastAsia="宋体" w:hAnsi="Arial" w:cs="Times New Roman"/>
      <w:kern w:val="0"/>
      <w:sz w:val="36"/>
      <w:szCs w:val="20"/>
      <w:lang w:val="en-GB" w:eastAsia="en-US"/>
    </w:rPr>
  </w:style>
  <w:style w:type="character" w:customStyle="1" w:styleId="Heading9Char2">
    <w:name w:val="Heading 9 Char2"/>
    <w:rsid w:val="00DA313A"/>
    <w:rPr>
      <w:rFonts w:ascii="Arial" w:eastAsia="宋体" w:hAnsi="Arial" w:cs="Times New Roman"/>
      <w:kern w:val="0"/>
      <w:sz w:val="36"/>
      <w:szCs w:val="20"/>
      <w:lang w:val="en-GB" w:eastAsia="en-US"/>
    </w:rPr>
  </w:style>
  <w:style w:type="character" w:customStyle="1" w:styleId="BalloonTextChar1">
    <w:name w:val="Balloon Text Char1"/>
    <w:uiPriority w:val="99"/>
    <w:rsid w:val="00DA313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A313A"/>
    <w:rPr>
      <w:rFonts w:ascii="Times New Roman" w:eastAsia="MS Mincho" w:hAnsi="Times New Roman"/>
      <w:lang w:val="en-GB" w:eastAsia="en-US"/>
    </w:rPr>
  </w:style>
  <w:style w:type="character" w:customStyle="1" w:styleId="DocumentMapChar1">
    <w:name w:val="Document Map Char1"/>
    <w:uiPriority w:val="99"/>
    <w:semiHidden/>
    <w:rsid w:val="00DA313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A313A"/>
    <w:pPr>
      <w:spacing w:before="360"/>
      <w:ind w:left="2552"/>
    </w:pPr>
    <w:rPr>
      <w:rFonts w:ascii="Arial" w:hAnsi="Arial"/>
      <w:b/>
      <w:sz w:val="22"/>
      <w:lang w:val="en-US" w:eastAsia="en-US"/>
    </w:rPr>
  </w:style>
  <w:style w:type="character" w:customStyle="1" w:styleId="PlainTextChar3">
    <w:name w:val="Plain Text Char3"/>
    <w:rsid w:val="00DA313A"/>
    <w:rPr>
      <w:rFonts w:ascii="Courier New" w:eastAsia="宋体" w:hAnsi="Courier New" w:cs="Times New Roman"/>
      <w:kern w:val="0"/>
      <w:sz w:val="20"/>
      <w:szCs w:val="20"/>
      <w:lang w:val="nb-NO" w:eastAsia="ja-JP"/>
    </w:rPr>
  </w:style>
  <w:style w:type="paragraph" w:customStyle="1" w:styleId="19">
    <w:name w:val="수정1"/>
    <w:hidden/>
    <w:semiHidden/>
    <w:rsid w:val="00DA313A"/>
    <w:rPr>
      <w:rFonts w:ascii="Times New Roman" w:eastAsia="Batang" w:hAnsi="Times New Roman"/>
      <w:lang w:val="en-GB" w:eastAsia="en-US"/>
    </w:rPr>
  </w:style>
  <w:style w:type="character" w:customStyle="1" w:styleId="Titre3Car">
    <w:name w:val="Titre 3 Car"/>
    <w:rsid w:val="00DA313A"/>
    <w:rPr>
      <w:rFonts w:ascii="Arial" w:hAnsi="Arial"/>
      <w:sz w:val="28"/>
      <w:szCs w:val="28"/>
      <w:lang w:val="en-GB" w:eastAsia="en-GB"/>
    </w:rPr>
  </w:style>
  <w:style w:type="character" w:styleId="affc">
    <w:name w:val="Emphasis"/>
    <w:qFormat/>
    <w:rsid w:val="00DA313A"/>
    <w:rPr>
      <w:i/>
      <w:iCs/>
    </w:rPr>
  </w:style>
  <w:style w:type="paragraph" w:customStyle="1" w:styleId="IBN">
    <w:name w:val="IBN"/>
    <w:basedOn w:val="a1"/>
    <w:rsid w:val="00DA313A"/>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A313A"/>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A313A"/>
    <w:rPr>
      <w:rFonts w:ascii="Times New Roman" w:eastAsia="宋体" w:hAnsi="Times New Roman"/>
      <w:noProof/>
      <w:szCs w:val="18"/>
      <w:lang w:val="en-GB" w:eastAsia="x-none"/>
    </w:rPr>
  </w:style>
  <w:style w:type="paragraph" w:customStyle="1" w:styleId="Npr">
    <w:name w:val="Npr"/>
    <w:basedOn w:val="a1"/>
    <w:rsid w:val="00DA31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313A"/>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A313A"/>
    <w:rPr>
      <w:lang w:val="en-GB" w:eastAsia="en-GB"/>
    </w:rPr>
  </w:style>
  <w:style w:type="paragraph" w:customStyle="1" w:styleId="NormalLatinItalique">
    <w:name w:val="Normal + (Latin) Italique"/>
    <w:basedOn w:val="a1"/>
    <w:link w:val="NormalLatinItaliqueCar"/>
    <w:rsid w:val="00DA313A"/>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A313A"/>
    <w:rPr>
      <w:rFonts w:ascii="Times New Roman" w:eastAsia="宋体" w:hAnsi="Times New Roman"/>
      <w:lang w:val="en-GB" w:eastAsia="x-none"/>
    </w:rPr>
  </w:style>
  <w:style w:type="character" w:customStyle="1" w:styleId="H6Car">
    <w:name w:val="H6 Car"/>
    <w:rsid w:val="00DA313A"/>
    <w:rPr>
      <w:rFonts w:ascii="Arial" w:hAnsi="Arial"/>
      <w:sz w:val="22"/>
      <w:lang w:val="en-GB"/>
    </w:rPr>
  </w:style>
  <w:style w:type="paragraph" w:customStyle="1" w:styleId="B3H6">
    <w:name w:val="B3H6"/>
    <w:basedOn w:val="B30"/>
    <w:rsid w:val="00DA313A"/>
    <w:pPr>
      <w:overflowPunct w:val="0"/>
      <w:autoSpaceDE w:val="0"/>
      <w:autoSpaceDN w:val="0"/>
      <w:adjustRightInd w:val="0"/>
      <w:textAlignment w:val="baseline"/>
    </w:pPr>
    <w:rPr>
      <w:rFonts w:eastAsia="宋体"/>
      <w:lang w:eastAsia="x-none"/>
    </w:rPr>
  </w:style>
  <w:style w:type="paragraph" w:customStyle="1" w:styleId="NB2">
    <w:name w:val="NB2"/>
    <w:basedOn w:val="ZG"/>
    <w:rsid w:val="00DA313A"/>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A31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313A"/>
    <w:rPr>
      <w:rFonts w:ascii="Arial" w:eastAsia="宋体" w:hAnsi="Arial" w:cs="Arial"/>
      <w:color w:val="0000FF"/>
      <w:kern w:val="2"/>
      <w:sz w:val="24"/>
      <w:szCs w:val="28"/>
      <w:lang w:val="en-GB" w:eastAsia="en-GB"/>
    </w:rPr>
  </w:style>
  <w:style w:type="character" w:customStyle="1" w:styleId="BodyText2Char3">
    <w:name w:val="Body Text 2 Char3"/>
    <w:rsid w:val="00DA313A"/>
    <w:rPr>
      <w:rFonts w:ascii="Times New Roman" w:eastAsia="宋体" w:hAnsi="Times New Roman" w:cs="Times New Roman"/>
      <w:kern w:val="0"/>
      <w:sz w:val="20"/>
      <w:szCs w:val="20"/>
      <w:lang w:val="en-GB" w:eastAsia="ja-JP"/>
    </w:rPr>
  </w:style>
  <w:style w:type="character" w:customStyle="1" w:styleId="BodyText3Char3">
    <w:name w:val="Body Text 3 Char3"/>
    <w:rsid w:val="00DA313A"/>
    <w:rPr>
      <w:rFonts w:ascii="Times New Roman" w:eastAsia="宋体" w:hAnsi="Times New Roman" w:cs="Times New Roman"/>
      <w:kern w:val="0"/>
      <w:sz w:val="20"/>
      <w:szCs w:val="20"/>
      <w:lang w:val="en-GB" w:eastAsia="ja-JP"/>
    </w:rPr>
  </w:style>
  <w:style w:type="paragraph" w:customStyle="1" w:styleId="tableentry">
    <w:name w:val="table entry"/>
    <w:basedOn w:val="a1"/>
    <w:rsid w:val="00DA313A"/>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313A"/>
    <w:rPr>
      <w:rFonts w:ascii="Arial" w:hAnsi="Arial"/>
      <w:sz w:val="28"/>
      <w:lang w:val="en-GB"/>
    </w:rPr>
  </w:style>
  <w:style w:type="paragraph" w:customStyle="1" w:styleId="H60">
    <w:name w:val="样式 H6"/>
    <w:basedOn w:val="H6"/>
    <w:rsid w:val="00DA313A"/>
    <w:pPr>
      <w:overflowPunct w:val="0"/>
      <w:autoSpaceDE w:val="0"/>
      <w:autoSpaceDN w:val="0"/>
      <w:adjustRightInd w:val="0"/>
      <w:textAlignment w:val="baseline"/>
    </w:pPr>
    <w:rPr>
      <w:rFonts w:eastAsia="宋体"/>
      <w:lang w:eastAsia="zh-CN"/>
    </w:rPr>
  </w:style>
  <w:style w:type="paragraph" w:customStyle="1" w:styleId="TH0">
    <w:name w:val="样式 TH"/>
    <w:basedOn w:val="TH"/>
    <w:rsid w:val="00DA313A"/>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313A"/>
    <w:rPr>
      <w:rFonts w:ascii="Arial" w:hAnsi="Arial"/>
      <w:sz w:val="28"/>
      <w:lang w:val="en-GB" w:eastAsia="en-US" w:bidi="ar-SA"/>
    </w:rPr>
  </w:style>
  <w:style w:type="character" w:customStyle="1" w:styleId="TFZchn">
    <w:name w:val="TF Zchn"/>
    <w:rsid w:val="00DA313A"/>
    <w:rPr>
      <w:rFonts w:ascii="Arial" w:eastAsia="MS Mincho" w:hAnsi="Arial"/>
      <w:b/>
      <w:bCs/>
      <w:lang w:val="en-GB" w:eastAsia="en-GB"/>
    </w:rPr>
  </w:style>
  <w:style w:type="paragraph" w:customStyle="1" w:styleId="TAH8pt">
    <w:name w:val="TAH + 8 pt"/>
    <w:basedOn w:val="TAH"/>
    <w:rsid w:val="00DA313A"/>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313A"/>
    <w:rPr>
      <w:sz w:val="28"/>
      <w:lang w:val="en-GB" w:eastAsia="en-US"/>
    </w:rPr>
  </w:style>
  <w:style w:type="character" w:customStyle="1" w:styleId="apple-style-span">
    <w:name w:val="apple-style-span"/>
    <w:basedOn w:val="a2"/>
    <w:rsid w:val="00DA313A"/>
  </w:style>
  <w:style w:type="paragraph" w:customStyle="1" w:styleId="TableEntry0">
    <w:name w:val="Table Entry"/>
    <w:basedOn w:val="a1"/>
    <w:next w:val="a1"/>
    <w:rsid w:val="00DA313A"/>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A313A"/>
    <w:rPr>
      <w:rFonts w:ascii="Times New Roman" w:eastAsia="宋体" w:hAnsi="Times New Roman" w:cs="Times New Roman"/>
      <w:kern w:val="0"/>
      <w:sz w:val="20"/>
      <w:szCs w:val="20"/>
      <w:lang w:val="en-GB" w:eastAsia="ja-JP"/>
    </w:rPr>
  </w:style>
  <w:style w:type="paragraph" w:customStyle="1" w:styleId="tac0">
    <w:name w:val="tac0"/>
    <w:basedOn w:val="a1"/>
    <w:rsid w:val="00DA313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A313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A313A"/>
    <w:rPr>
      <w:lang w:val="en-GB" w:eastAsia="en-US" w:bidi="ar-SA"/>
    </w:rPr>
  </w:style>
  <w:style w:type="paragraph" w:customStyle="1" w:styleId="91">
    <w:name w:val="目录 91"/>
    <w:basedOn w:val="80"/>
    <w:rsid w:val="00DA31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A313A"/>
    <w:rPr>
      <w:rFonts w:ascii="Arial" w:eastAsia="MS Mincho" w:hAnsi="Arial" w:cs="Times New Roman"/>
      <w:kern w:val="0"/>
      <w:sz w:val="20"/>
      <w:szCs w:val="20"/>
      <w:lang w:val="en-GB" w:eastAsia="ja-JP"/>
    </w:rPr>
  </w:style>
  <w:style w:type="character" w:customStyle="1" w:styleId="EditorsNoteCharCharChar">
    <w:name w:val="Editor's Note Char Char Char"/>
    <w:rsid w:val="00DA313A"/>
    <w:rPr>
      <w:color w:val="FF0000"/>
      <w:lang w:val="en-GB" w:eastAsia="en-US" w:bidi="ar-SA"/>
    </w:rPr>
  </w:style>
  <w:style w:type="paragraph" w:styleId="HTML0">
    <w:name w:val="HTML Preformatted"/>
    <w:basedOn w:val="a1"/>
    <w:link w:val="HTMLChar"/>
    <w:rsid w:val="00DA313A"/>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A313A"/>
    <w:rPr>
      <w:rFonts w:ascii="Courier New" w:eastAsia="MS Mincho" w:hAnsi="Courier New"/>
      <w:lang w:val="en-GB" w:eastAsia="ja-JP"/>
    </w:rPr>
  </w:style>
  <w:style w:type="paragraph" w:customStyle="1" w:styleId="msolistparagraph0">
    <w:name w:val="msolistparagraph"/>
    <w:basedOn w:val="a1"/>
    <w:rsid w:val="00DA313A"/>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A313A"/>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A313A"/>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A313A"/>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313A"/>
    <w:rPr>
      <w:rFonts w:ascii="Arial" w:hAnsi="Arial"/>
      <w:sz w:val="24"/>
      <w:lang w:val="en-GB" w:eastAsia="en-US" w:bidi="ar-SA"/>
    </w:rPr>
  </w:style>
  <w:style w:type="character" w:customStyle="1" w:styleId="CharChar15">
    <w:name w:val="Char Char15"/>
    <w:rsid w:val="00DA313A"/>
    <w:rPr>
      <w:rFonts w:ascii="Arial" w:hAnsi="Arial"/>
      <w:sz w:val="36"/>
      <w:lang w:val="en-GB" w:eastAsia="en-US" w:bidi="ar-SA"/>
    </w:rPr>
  </w:style>
  <w:style w:type="paragraph" w:customStyle="1" w:styleId="PLBold">
    <w:name w:val="PL Bold"/>
    <w:basedOn w:val="PL"/>
    <w:link w:val="PLBoldChar"/>
    <w:rsid w:val="00DA313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A313A"/>
    <w:rPr>
      <w:rFonts w:ascii="Courier New" w:eastAsia="MS Gothic" w:hAnsi="Courier New"/>
      <w:b/>
      <w:bCs/>
      <w:noProof/>
      <w:sz w:val="16"/>
      <w:lang w:val="en-US" w:eastAsia="ja-JP"/>
    </w:rPr>
  </w:style>
  <w:style w:type="paragraph" w:customStyle="1" w:styleId="PLBold0">
    <w:name w:val="PL + Bold"/>
    <w:basedOn w:val="PL"/>
    <w:link w:val="PLBoldChar0"/>
    <w:rsid w:val="00DA313A"/>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A313A"/>
    <w:rPr>
      <w:rFonts w:ascii="Courier New" w:eastAsia="宋体" w:hAnsi="Courier New"/>
      <w:noProof/>
      <w:sz w:val="16"/>
      <w:lang w:val="en-US" w:eastAsia="ja-JP"/>
    </w:rPr>
  </w:style>
  <w:style w:type="character" w:customStyle="1" w:styleId="mediumtext1">
    <w:name w:val="medium_text1"/>
    <w:rsid w:val="00DA313A"/>
    <w:rPr>
      <w:sz w:val="18"/>
      <w:szCs w:val="18"/>
    </w:rPr>
  </w:style>
  <w:style w:type="character" w:customStyle="1" w:styleId="shorttext1">
    <w:name w:val="short_text1"/>
    <w:rsid w:val="00DA31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31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313A"/>
    <w:rPr>
      <w:rFonts w:ascii="Arial" w:hAnsi="Arial"/>
      <w:sz w:val="24"/>
      <w:szCs w:val="28"/>
      <w:lang w:val="en-GB" w:eastAsia="en-US"/>
    </w:rPr>
  </w:style>
  <w:style w:type="character" w:customStyle="1" w:styleId="CharChar18">
    <w:name w:val="Char Char18"/>
    <w:rsid w:val="00DA31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313A"/>
    <w:rPr>
      <w:rFonts w:eastAsia="MS Mincho"/>
      <w:sz w:val="32"/>
      <w:lang w:val="en-GB" w:eastAsia="en-US"/>
    </w:rPr>
  </w:style>
  <w:style w:type="numbering" w:customStyle="1" w:styleId="NoList2">
    <w:name w:val="No List2"/>
    <w:next w:val="a4"/>
    <w:semiHidden/>
    <w:rsid w:val="00DA313A"/>
  </w:style>
  <w:style w:type="paragraph" w:customStyle="1" w:styleId="Char14">
    <w:name w:val="Ch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A31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A313A"/>
  </w:style>
  <w:style w:type="numbering" w:customStyle="1" w:styleId="NoList4">
    <w:name w:val="No List4"/>
    <w:next w:val="a4"/>
    <w:semiHidden/>
    <w:rsid w:val="00DA313A"/>
  </w:style>
  <w:style w:type="numbering" w:customStyle="1" w:styleId="NoList5">
    <w:name w:val="No List5"/>
    <w:next w:val="a4"/>
    <w:semiHidden/>
    <w:rsid w:val="00DA313A"/>
  </w:style>
  <w:style w:type="numbering" w:customStyle="1" w:styleId="NoList6">
    <w:name w:val="No List6"/>
    <w:next w:val="a4"/>
    <w:semiHidden/>
    <w:rsid w:val="00DA313A"/>
  </w:style>
  <w:style w:type="numbering" w:customStyle="1" w:styleId="NoList7">
    <w:name w:val="No List7"/>
    <w:next w:val="a4"/>
    <w:semiHidden/>
    <w:rsid w:val="00DA31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31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313A"/>
    <w:rPr>
      <w:rFonts w:ascii="Arial" w:hAnsi="Arial"/>
      <w:sz w:val="24"/>
      <w:szCs w:val="28"/>
      <w:lang w:val="en-GB" w:eastAsia="en-GB" w:bidi="ar-SA"/>
    </w:rPr>
  </w:style>
  <w:style w:type="character" w:customStyle="1" w:styleId="Heading7Char2">
    <w:name w:val="Heading 7 Char2"/>
    <w:rsid w:val="00DA313A"/>
    <w:rPr>
      <w:rFonts w:ascii="Arial" w:hAnsi="Arial"/>
      <w:lang w:val="en-GB" w:eastAsia="en-GB" w:bidi="ar-SA"/>
    </w:rPr>
  </w:style>
  <w:style w:type="character" w:customStyle="1" w:styleId="Heading8Char2">
    <w:name w:val="Heading 8 Char2"/>
    <w:rsid w:val="00DA313A"/>
    <w:rPr>
      <w:rFonts w:ascii="Arial" w:hAnsi="Arial"/>
      <w:sz w:val="36"/>
      <w:lang w:val="en-GB" w:eastAsia="en-GB" w:bidi="ar-SA"/>
    </w:rPr>
  </w:style>
  <w:style w:type="character" w:customStyle="1" w:styleId="ListChar2">
    <w:name w:val="List Char2"/>
    <w:rsid w:val="00DA313A"/>
    <w:rPr>
      <w:lang w:val="en-GB" w:eastAsia="en-GB" w:bidi="ar-SA"/>
    </w:rPr>
  </w:style>
  <w:style w:type="character" w:customStyle="1" w:styleId="PlainTextChar2">
    <w:name w:val="Plain Text Char2"/>
    <w:rsid w:val="00DA313A"/>
    <w:rPr>
      <w:rFonts w:ascii="Courier New" w:hAnsi="Courier New"/>
      <w:lang w:val="nb-NO" w:eastAsia="en-US" w:bidi="ar-SA"/>
    </w:rPr>
  </w:style>
  <w:style w:type="character" w:customStyle="1" w:styleId="CommentTextChar2">
    <w:name w:val="Comment Text Char2"/>
    <w:semiHidden/>
    <w:rsid w:val="00DA313A"/>
    <w:rPr>
      <w:lang w:val="en-GB" w:eastAsia="en-US" w:bidi="ar-SA"/>
    </w:rPr>
  </w:style>
  <w:style w:type="character" w:customStyle="1" w:styleId="BodyText2Char2">
    <w:name w:val="Body Text 2 Char2"/>
    <w:rsid w:val="00DA313A"/>
    <w:rPr>
      <w:lang w:val="en-GB" w:eastAsia="ja-JP" w:bidi="ar-SA"/>
    </w:rPr>
  </w:style>
  <w:style w:type="character" w:customStyle="1" w:styleId="BodyText3Char2">
    <w:name w:val="Body Text 3 Char2"/>
    <w:rsid w:val="00DA31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313A"/>
    <w:rPr>
      <w:rFonts w:ascii="Arial" w:eastAsia="宋体" w:hAnsi="Arial"/>
      <w:sz w:val="32"/>
      <w:lang w:val="en-GB" w:eastAsia="en-US" w:bidi="ar-SA"/>
    </w:rPr>
  </w:style>
  <w:style w:type="character" w:customStyle="1" w:styleId="BodyTextIndentChar2">
    <w:name w:val="Body Text Indent Char2"/>
    <w:rsid w:val="00DA313A"/>
    <w:rPr>
      <w:lang w:val="en-GB" w:eastAsia="en-US" w:bidi="ar-SA"/>
    </w:rPr>
  </w:style>
  <w:style w:type="character" w:customStyle="1" w:styleId="BodyTextIndent2Char2">
    <w:name w:val="Body Text Indent 2 Char2"/>
    <w:rsid w:val="00DA31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313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313A"/>
    <w:rPr>
      <w:rFonts w:ascii="Arial" w:hAnsi="Arial"/>
      <w:sz w:val="28"/>
      <w:lang w:val="en-GB" w:eastAsia="en-GB" w:bidi="ar-SA"/>
    </w:rPr>
  </w:style>
  <w:style w:type="character" w:customStyle="1" w:styleId="CarCar9">
    <w:name w:val="Car Car9"/>
    <w:rsid w:val="00DA313A"/>
    <w:rPr>
      <w:rFonts w:ascii="Arial" w:hAnsi="Arial"/>
      <w:lang w:val="en-GB" w:eastAsia="ja-JP" w:bidi="ar-SA"/>
    </w:rPr>
  </w:style>
  <w:style w:type="numbering" w:customStyle="1" w:styleId="NoList11">
    <w:name w:val="No List11"/>
    <w:next w:val="a4"/>
    <w:semiHidden/>
    <w:rsid w:val="00DA313A"/>
  </w:style>
  <w:style w:type="numbering" w:customStyle="1" w:styleId="NoList21">
    <w:name w:val="No List21"/>
    <w:next w:val="a4"/>
    <w:semiHidden/>
    <w:rsid w:val="00DA313A"/>
  </w:style>
  <w:style w:type="character" w:customStyle="1" w:styleId="Heading9Char1">
    <w:name w:val="Heading 9 Char1"/>
    <w:rsid w:val="00DA313A"/>
    <w:rPr>
      <w:rFonts w:ascii="Arial" w:hAnsi="Arial"/>
      <w:sz w:val="36"/>
      <w:lang w:val="en-GB" w:eastAsia="en-GB" w:bidi="ar-SA"/>
    </w:rPr>
  </w:style>
  <w:style w:type="character" w:customStyle="1" w:styleId="FooterChar1">
    <w:name w:val="Footer Char1"/>
    <w:rsid w:val="00DA31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31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313A"/>
    <w:rPr>
      <w:rFonts w:ascii="Arial" w:hAnsi="Arial"/>
      <w:sz w:val="28"/>
      <w:lang w:val="en-GB" w:eastAsia="ja-JP" w:bidi="ar-SA"/>
    </w:rPr>
  </w:style>
  <w:style w:type="character" w:customStyle="1" w:styleId="Heading7Char1">
    <w:name w:val="Heading 7 Char1"/>
    <w:rsid w:val="00DA313A"/>
    <w:rPr>
      <w:rFonts w:ascii="Arial" w:hAnsi="Arial"/>
      <w:lang w:val="en-GB" w:eastAsia="ja-JP" w:bidi="ar-SA"/>
    </w:rPr>
  </w:style>
  <w:style w:type="character" w:customStyle="1" w:styleId="Heading8Char1">
    <w:name w:val="Heading 8 Char1"/>
    <w:rsid w:val="00DA313A"/>
    <w:rPr>
      <w:rFonts w:ascii="Arial" w:hAnsi="Arial"/>
      <w:sz w:val="36"/>
      <w:lang w:val="en-GB" w:eastAsia="ja-JP" w:bidi="ar-SA"/>
    </w:rPr>
  </w:style>
  <w:style w:type="character" w:customStyle="1" w:styleId="ListChar1">
    <w:name w:val="List Char1"/>
    <w:rsid w:val="00DA313A"/>
    <w:rPr>
      <w:lang w:val="en-GB" w:eastAsia="ja-JP" w:bidi="ar-SA"/>
    </w:rPr>
  </w:style>
  <w:style w:type="character" w:customStyle="1" w:styleId="PlainTextChar1">
    <w:name w:val="Plain Text Char1"/>
    <w:rsid w:val="00DA313A"/>
    <w:rPr>
      <w:rFonts w:ascii="Courier New" w:hAnsi="Courier New"/>
      <w:lang w:val="nb-NO" w:eastAsia="en-US" w:bidi="ar-SA"/>
    </w:rPr>
  </w:style>
  <w:style w:type="character" w:customStyle="1" w:styleId="CommentTextChar1">
    <w:name w:val="Comment Text Char1"/>
    <w:semiHidden/>
    <w:rsid w:val="00DA313A"/>
    <w:rPr>
      <w:lang w:val="en-GB" w:eastAsia="en-US" w:bidi="ar-SA"/>
    </w:rPr>
  </w:style>
  <w:style w:type="paragraph" w:customStyle="1" w:styleId="30mm">
    <w:name w:val="段落フォント + 左 :  30 mm"/>
    <w:aliases w:val="ぶら下げインデント :  2.81 字"/>
    <w:basedOn w:val="B20"/>
    <w:rsid w:val="00DA313A"/>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A313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A31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A313A"/>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A313A"/>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A313A"/>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A313A"/>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A313A"/>
    <w:rPr>
      <w:rFonts w:ascii="Courier New" w:eastAsia="Times New Roman" w:hAnsi="Courier New" w:cs="Courier New"/>
      <w:sz w:val="20"/>
      <w:szCs w:val="20"/>
    </w:rPr>
  </w:style>
  <w:style w:type="paragraph" w:customStyle="1" w:styleId="b31">
    <w:name w:val="b3"/>
    <w:basedOn w:val="a1"/>
    <w:rsid w:val="00DA313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A313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A313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A313A"/>
  </w:style>
  <w:style w:type="character" w:customStyle="1" w:styleId="WW-Absatz-Standardschriftart">
    <w:name w:val="WW-Absatz-Standardschriftart"/>
    <w:rsid w:val="00DA313A"/>
  </w:style>
  <w:style w:type="character" w:customStyle="1" w:styleId="WW8Num1z0">
    <w:name w:val="WW8Num1z0"/>
    <w:rsid w:val="00DA313A"/>
    <w:rPr>
      <w:rFonts w:ascii="Symbol" w:hAnsi="Symbol"/>
    </w:rPr>
  </w:style>
  <w:style w:type="character" w:customStyle="1" w:styleId="WW8Num5z0">
    <w:name w:val="WW8Num5z0"/>
    <w:rsid w:val="00DA313A"/>
    <w:rPr>
      <w:rFonts w:ascii="Times New Roman" w:eastAsia="MS Mincho" w:hAnsi="Times New Roman" w:cs="Times New Roman"/>
    </w:rPr>
  </w:style>
  <w:style w:type="character" w:customStyle="1" w:styleId="WW8Num5z1">
    <w:name w:val="WW8Num5z1"/>
    <w:rsid w:val="00DA313A"/>
    <w:rPr>
      <w:rFonts w:ascii="Courier New" w:hAnsi="Courier New" w:cs="Courier New"/>
    </w:rPr>
  </w:style>
  <w:style w:type="character" w:customStyle="1" w:styleId="WW8Num5z2">
    <w:name w:val="WW8Num5z2"/>
    <w:rsid w:val="00DA313A"/>
    <w:rPr>
      <w:rFonts w:ascii="Wingdings" w:hAnsi="Wingdings"/>
    </w:rPr>
  </w:style>
  <w:style w:type="character" w:customStyle="1" w:styleId="WW8Num5z3">
    <w:name w:val="WW8Num5z3"/>
    <w:rsid w:val="00DA313A"/>
    <w:rPr>
      <w:rFonts w:ascii="Symbol" w:hAnsi="Symbol"/>
    </w:rPr>
  </w:style>
  <w:style w:type="character" w:customStyle="1" w:styleId="WW8Num6z0">
    <w:name w:val="WW8Num6z0"/>
    <w:rsid w:val="00DA313A"/>
    <w:rPr>
      <w:rFonts w:ascii="Arial" w:eastAsia="MS Mincho" w:hAnsi="Arial" w:cs="Arial"/>
    </w:rPr>
  </w:style>
  <w:style w:type="character" w:customStyle="1" w:styleId="WW8Num6z1">
    <w:name w:val="WW8Num6z1"/>
    <w:rsid w:val="00DA313A"/>
    <w:rPr>
      <w:rFonts w:ascii="Courier New" w:hAnsi="Courier New" w:cs="Courier New"/>
    </w:rPr>
  </w:style>
  <w:style w:type="character" w:customStyle="1" w:styleId="WW8Num6z2">
    <w:name w:val="WW8Num6z2"/>
    <w:rsid w:val="00DA313A"/>
    <w:rPr>
      <w:rFonts w:ascii="Wingdings" w:hAnsi="Wingdings"/>
    </w:rPr>
  </w:style>
  <w:style w:type="character" w:customStyle="1" w:styleId="WW8Num6z3">
    <w:name w:val="WW8Num6z3"/>
    <w:rsid w:val="00DA313A"/>
    <w:rPr>
      <w:rFonts w:ascii="Symbol" w:hAnsi="Symbol"/>
    </w:rPr>
  </w:style>
  <w:style w:type="character" w:customStyle="1" w:styleId="WW8Num9z0">
    <w:name w:val="WW8Num9z0"/>
    <w:rsid w:val="00DA313A"/>
    <w:rPr>
      <w:rFonts w:ascii="Times New Roman" w:eastAsia="MS Mincho" w:hAnsi="Times New Roman" w:cs="Times New Roman"/>
    </w:rPr>
  </w:style>
  <w:style w:type="character" w:customStyle="1" w:styleId="WW8Num9z1">
    <w:name w:val="WW8Num9z1"/>
    <w:rsid w:val="00DA313A"/>
    <w:rPr>
      <w:rFonts w:ascii="Courier New" w:hAnsi="Courier New" w:cs="Courier New"/>
    </w:rPr>
  </w:style>
  <w:style w:type="character" w:customStyle="1" w:styleId="WW8Num9z2">
    <w:name w:val="WW8Num9z2"/>
    <w:rsid w:val="00DA313A"/>
    <w:rPr>
      <w:rFonts w:ascii="Wingdings" w:hAnsi="Wingdings"/>
    </w:rPr>
  </w:style>
  <w:style w:type="character" w:customStyle="1" w:styleId="WW8Num9z3">
    <w:name w:val="WW8Num9z3"/>
    <w:rsid w:val="00DA313A"/>
    <w:rPr>
      <w:rFonts w:ascii="Symbol" w:hAnsi="Symbol"/>
    </w:rPr>
  </w:style>
  <w:style w:type="character" w:customStyle="1" w:styleId="WW8Num11z0">
    <w:name w:val="WW8Num11z0"/>
    <w:rsid w:val="00DA313A"/>
    <w:rPr>
      <w:rFonts w:ascii="Times New Roman" w:eastAsia="MS Mincho" w:hAnsi="Times New Roman" w:cs="Times New Roman"/>
    </w:rPr>
  </w:style>
  <w:style w:type="character" w:customStyle="1" w:styleId="WW8Num11z1">
    <w:name w:val="WW8Num11z1"/>
    <w:rsid w:val="00DA313A"/>
    <w:rPr>
      <w:rFonts w:ascii="Courier New" w:hAnsi="Courier New" w:cs="Courier New"/>
    </w:rPr>
  </w:style>
  <w:style w:type="character" w:customStyle="1" w:styleId="WW8Num11z2">
    <w:name w:val="WW8Num11z2"/>
    <w:rsid w:val="00DA313A"/>
    <w:rPr>
      <w:rFonts w:ascii="Wingdings" w:hAnsi="Wingdings"/>
    </w:rPr>
  </w:style>
  <w:style w:type="character" w:customStyle="1" w:styleId="WW8Num11z3">
    <w:name w:val="WW8Num11z3"/>
    <w:rsid w:val="00DA313A"/>
    <w:rPr>
      <w:rFonts w:ascii="Symbol" w:hAnsi="Symbol"/>
    </w:rPr>
  </w:style>
  <w:style w:type="character" w:customStyle="1" w:styleId="WW8Num15z0">
    <w:name w:val="WW8Num15z0"/>
    <w:rsid w:val="00DA313A"/>
    <w:rPr>
      <w:rFonts w:ascii="Times New Roman" w:eastAsia="Times New Roman" w:hAnsi="Times New Roman" w:cs="Times New Roman"/>
    </w:rPr>
  </w:style>
  <w:style w:type="character" w:customStyle="1" w:styleId="WW8Num15z1">
    <w:name w:val="WW8Num15z1"/>
    <w:rsid w:val="00DA313A"/>
    <w:rPr>
      <w:rFonts w:ascii="Courier New" w:hAnsi="Courier New" w:cs="Courier New"/>
    </w:rPr>
  </w:style>
  <w:style w:type="character" w:customStyle="1" w:styleId="WW8Num15z2">
    <w:name w:val="WW8Num15z2"/>
    <w:rsid w:val="00DA313A"/>
    <w:rPr>
      <w:rFonts w:ascii="Wingdings" w:hAnsi="Wingdings"/>
    </w:rPr>
  </w:style>
  <w:style w:type="character" w:customStyle="1" w:styleId="WW8Num15z3">
    <w:name w:val="WW8Num15z3"/>
    <w:rsid w:val="00DA313A"/>
    <w:rPr>
      <w:rFonts w:ascii="Symbol" w:hAnsi="Symbol"/>
    </w:rPr>
  </w:style>
  <w:style w:type="character" w:customStyle="1" w:styleId="WW8Num16z0">
    <w:name w:val="WW8Num16z0"/>
    <w:rsid w:val="00DA313A"/>
    <w:rPr>
      <w:rFonts w:ascii="Times New Roman" w:eastAsia="MS Mincho" w:hAnsi="Times New Roman" w:cs="Times New Roman"/>
    </w:rPr>
  </w:style>
  <w:style w:type="character" w:customStyle="1" w:styleId="WW8Num16z1">
    <w:name w:val="WW8Num16z1"/>
    <w:rsid w:val="00DA313A"/>
    <w:rPr>
      <w:rFonts w:ascii="Courier New" w:hAnsi="Courier New" w:cs="Courier New"/>
    </w:rPr>
  </w:style>
  <w:style w:type="character" w:customStyle="1" w:styleId="WW8Num16z2">
    <w:name w:val="WW8Num16z2"/>
    <w:rsid w:val="00DA313A"/>
    <w:rPr>
      <w:rFonts w:ascii="Wingdings" w:hAnsi="Wingdings"/>
    </w:rPr>
  </w:style>
  <w:style w:type="character" w:customStyle="1" w:styleId="WW8Num16z3">
    <w:name w:val="WW8Num16z3"/>
    <w:rsid w:val="00DA313A"/>
    <w:rPr>
      <w:rFonts w:ascii="Symbol" w:hAnsi="Symbol"/>
    </w:rPr>
  </w:style>
  <w:style w:type="character" w:customStyle="1" w:styleId="WW8Num18z0">
    <w:name w:val="WW8Num18z0"/>
    <w:rsid w:val="00DA313A"/>
    <w:rPr>
      <w:rFonts w:ascii="Times New Roman" w:eastAsia="Times New Roman" w:hAnsi="Times New Roman" w:cs="Times New Roman"/>
    </w:rPr>
  </w:style>
  <w:style w:type="character" w:customStyle="1" w:styleId="WW8Num18z1">
    <w:name w:val="WW8Num18z1"/>
    <w:rsid w:val="00DA313A"/>
    <w:rPr>
      <w:rFonts w:ascii="Courier New" w:hAnsi="Courier New" w:cs="Courier New"/>
    </w:rPr>
  </w:style>
  <w:style w:type="character" w:customStyle="1" w:styleId="WW8Num18z2">
    <w:name w:val="WW8Num18z2"/>
    <w:rsid w:val="00DA313A"/>
    <w:rPr>
      <w:rFonts w:ascii="Wingdings" w:hAnsi="Wingdings"/>
    </w:rPr>
  </w:style>
  <w:style w:type="character" w:customStyle="1" w:styleId="WW8Num18z3">
    <w:name w:val="WW8Num18z3"/>
    <w:rsid w:val="00DA313A"/>
    <w:rPr>
      <w:rFonts w:ascii="Symbol" w:hAnsi="Symbol"/>
    </w:rPr>
  </w:style>
  <w:style w:type="character" w:customStyle="1" w:styleId="WW8Num19z0">
    <w:name w:val="WW8Num19z0"/>
    <w:rsid w:val="00DA313A"/>
    <w:rPr>
      <w:rFonts w:ascii="Times New Roman" w:eastAsia="MS Mincho" w:hAnsi="Times New Roman" w:cs="Times New Roman"/>
    </w:rPr>
  </w:style>
  <w:style w:type="character" w:customStyle="1" w:styleId="WW8Num19z1">
    <w:name w:val="WW8Num19z1"/>
    <w:rsid w:val="00DA313A"/>
    <w:rPr>
      <w:rFonts w:ascii="Wingdings" w:hAnsi="Wingdings"/>
    </w:rPr>
  </w:style>
  <w:style w:type="character" w:customStyle="1" w:styleId="WW8Num25z0">
    <w:name w:val="WW8Num25z0"/>
    <w:rsid w:val="00DA313A"/>
    <w:rPr>
      <w:rFonts w:ascii="Arial" w:eastAsia="宋体" w:hAnsi="Arial" w:cs="Arial"/>
    </w:rPr>
  </w:style>
  <w:style w:type="character" w:customStyle="1" w:styleId="WW8Num25z1">
    <w:name w:val="WW8Num25z1"/>
    <w:rsid w:val="00DA313A"/>
    <w:rPr>
      <w:rFonts w:ascii="Wingdings" w:hAnsi="Wingdings"/>
    </w:rPr>
  </w:style>
  <w:style w:type="character" w:customStyle="1" w:styleId="WW8Num28z0">
    <w:name w:val="WW8Num28z0"/>
    <w:rsid w:val="00DA313A"/>
    <w:rPr>
      <w:rFonts w:ascii="Times New Roman" w:eastAsia="MS Mincho" w:hAnsi="Times New Roman" w:cs="Times New Roman"/>
    </w:rPr>
  </w:style>
  <w:style w:type="character" w:customStyle="1" w:styleId="WW8Num28z1">
    <w:name w:val="WW8Num28z1"/>
    <w:rsid w:val="00DA313A"/>
    <w:rPr>
      <w:rFonts w:ascii="Courier New" w:hAnsi="Courier New" w:cs="Courier New"/>
    </w:rPr>
  </w:style>
  <w:style w:type="character" w:customStyle="1" w:styleId="WW8Num28z2">
    <w:name w:val="WW8Num28z2"/>
    <w:rsid w:val="00DA313A"/>
    <w:rPr>
      <w:rFonts w:ascii="Wingdings" w:hAnsi="Wingdings"/>
    </w:rPr>
  </w:style>
  <w:style w:type="character" w:customStyle="1" w:styleId="WW8Num28z3">
    <w:name w:val="WW8Num28z3"/>
    <w:rsid w:val="00DA313A"/>
    <w:rPr>
      <w:rFonts w:ascii="Symbol" w:hAnsi="Symbol"/>
    </w:rPr>
  </w:style>
  <w:style w:type="character" w:customStyle="1" w:styleId="WW8Num32z0">
    <w:name w:val="WW8Num32z0"/>
    <w:rsid w:val="00DA313A"/>
    <w:rPr>
      <w:rFonts w:ascii="Times New Roman" w:eastAsia="Times New Roman" w:hAnsi="Times New Roman" w:cs="Times New Roman"/>
    </w:rPr>
  </w:style>
  <w:style w:type="character" w:customStyle="1" w:styleId="WW8Num32z1">
    <w:name w:val="WW8Num32z1"/>
    <w:rsid w:val="00DA313A"/>
    <w:rPr>
      <w:rFonts w:ascii="Courier New" w:hAnsi="Courier New" w:cs="Courier New"/>
    </w:rPr>
  </w:style>
  <w:style w:type="character" w:customStyle="1" w:styleId="WW8Num32z2">
    <w:name w:val="WW8Num32z2"/>
    <w:rsid w:val="00DA313A"/>
    <w:rPr>
      <w:rFonts w:ascii="Wingdings" w:hAnsi="Wingdings"/>
    </w:rPr>
  </w:style>
  <w:style w:type="character" w:customStyle="1" w:styleId="WW8Num32z3">
    <w:name w:val="WW8Num32z3"/>
    <w:rsid w:val="00DA313A"/>
    <w:rPr>
      <w:rFonts w:ascii="Symbol" w:hAnsi="Symbol"/>
    </w:rPr>
  </w:style>
  <w:style w:type="character" w:customStyle="1" w:styleId="WW8Num34z0">
    <w:name w:val="WW8Num34z0"/>
    <w:rsid w:val="00DA313A"/>
    <w:rPr>
      <w:rFonts w:ascii="Times New Roman" w:eastAsia="宋体" w:hAnsi="Times New Roman" w:cs="Times New Roman"/>
    </w:rPr>
  </w:style>
  <w:style w:type="character" w:customStyle="1" w:styleId="WW8Num34z1">
    <w:name w:val="WW8Num34z1"/>
    <w:rsid w:val="00DA313A"/>
    <w:rPr>
      <w:rFonts w:ascii="Wingdings" w:hAnsi="Wingdings"/>
    </w:rPr>
  </w:style>
  <w:style w:type="character" w:customStyle="1" w:styleId="WW8Num35z0">
    <w:name w:val="WW8Num35z0"/>
    <w:rsid w:val="00DA313A"/>
    <w:rPr>
      <w:rFonts w:ascii="Times New Roman" w:eastAsia="宋体" w:hAnsi="Times New Roman" w:cs="Times New Roman"/>
    </w:rPr>
  </w:style>
  <w:style w:type="character" w:customStyle="1" w:styleId="WW8Num35z1">
    <w:name w:val="WW8Num35z1"/>
    <w:rsid w:val="00DA313A"/>
    <w:rPr>
      <w:rFonts w:ascii="Wingdings" w:hAnsi="Wingdings"/>
    </w:rPr>
  </w:style>
  <w:style w:type="character" w:customStyle="1" w:styleId="WW8Num36z0">
    <w:name w:val="WW8Num36z0"/>
    <w:rsid w:val="00DA313A"/>
    <w:rPr>
      <w:rFonts w:ascii="Times New Roman" w:eastAsia="宋体" w:hAnsi="Times New Roman" w:cs="Times New Roman"/>
    </w:rPr>
  </w:style>
  <w:style w:type="character" w:customStyle="1" w:styleId="WW8Num36z1">
    <w:name w:val="WW8Num36z1"/>
    <w:rsid w:val="00DA313A"/>
    <w:rPr>
      <w:rFonts w:ascii="Wingdings" w:hAnsi="Wingdings"/>
    </w:rPr>
  </w:style>
  <w:style w:type="character" w:customStyle="1" w:styleId="WW8Num39z0">
    <w:name w:val="WW8Num39z0"/>
    <w:rsid w:val="00DA313A"/>
    <w:rPr>
      <w:rFonts w:ascii="Times New Roman" w:eastAsia="宋体" w:hAnsi="Times New Roman" w:cs="Times New Roman"/>
    </w:rPr>
  </w:style>
  <w:style w:type="character" w:customStyle="1" w:styleId="WW8Num39z1">
    <w:name w:val="WW8Num39z1"/>
    <w:rsid w:val="00DA313A"/>
    <w:rPr>
      <w:rFonts w:ascii="Wingdings" w:hAnsi="Wingdings"/>
    </w:rPr>
  </w:style>
  <w:style w:type="character" w:customStyle="1" w:styleId="WW8NumSt1z0">
    <w:name w:val="WW8NumSt1z0"/>
    <w:rsid w:val="00DA313A"/>
    <w:rPr>
      <w:rFonts w:ascii="Symbol" w:hAnsi="Symbol"/>
    </w:rPr>
  </w:style>
  <w:style w:type="character" w:customStyle="1" w:styleId="WW8NumSt18z0">
    <w:name w:val="WW8NumSt18z0"/>
    <w:rsid w:val="00DA313A"/>
    <w:rPr>
      <w:rFonts w:ascii="Geneva" w:hAnsi="Geneva"/>
    </w:rPr>
  </w:style>
  <w:style w:type="character" w:customStyle="1" w:styleId="affe">
    <w:name w:val="段落フォント"/>
    <w:rsid w:val="00DA313A"/>
  </w:style>
  <w:style w:type="character" w:customStyle="1" w:styleId="afff">
    <w:name w:val="脚注番号"/>
    <w:rsid w:val="00DA313A"/>
    <w:rPr>
      <w:b/>
      <w:position w:val="3"/>
      <w:sz w:val="16"/>
    </w:rPr>
  </w:style>
  <w:style w:type="character" w:customStyle="1" w:styleId="afff0">
    <w:name w:val="コメント参照"/>
    <w:rsid w:val="00DA313A"/>
    <w:rPr>
      <w:sz w:val="16"/>
    </w:rPr>
  </w:style>
  <w:style w:type="character" w:customStyle="1" w:styleId="H1">
    <w:name w:val="H1 (文字)"/>
    <w:rsid w:val="00DA313A"/>
    <w:rPr>
      <w:rFonts w:ascii="Arial" w:eastAsia="MS Mincho" w:hAnsi="Arial"/>
      <w:sz w:val="36"/>
      <w:lang w:val="en-GB" w:eastAsia="ar-SA" w:bidi="ar-SA"/>
    </w:rPr>
  </w:style>
  <w:style w:type="character" w:customStyle="1" w:styleId="Head2A">
    <w:name w:val="Head2A (文字)"/>
    <w:rsid w:val="00DA313A"/>
    <w:rPr>
      <w:rFonts w:ascii="Arial" w:eastAsia="MS Mincho" w:hAnsi="Arial"/>
      <w:sz w:val="32"/>
      <w:lang w:val="en-GB" w:eastAsia="ar-SA" w:bidi="ar-SA"/>
    </w:rPr>
  </w:style>
  <w:style w:type="character" w:customStyle="1" w:styleId="Underrubrik2">
    <w:name w:val="Underrubrik2 (文字)"/>
    <w:rsid w:val="00DA313A"/>
    <w:rPr>
      <w:rFonts w:ascii="Arial" w:eastAsia="MS Mincho" w:hAnsi="Arial"/>
      <w:sz w:val="28"/>
      <w:lang w:val="en-GB" w:eastAsia="ar-SA" w:bidi="ar-SA"/>
    </w:rPr>
  </w:style>
  <w:style w:type="character" w:customStyle="1" w:styleId="h4">
    <w:name w:val="h4 (文字)"/>
    <w:rsid w:val="00DA313A"/>
    <w:rPr>
      <w:rFonts w:ascii="Arial" w:eastAsia="MS Mincho" w:hAnsi="Arial" w:cs="Arial"/>
      <w:color w:val="0000FF"/>
      <w:kern w:val="2"/>
      <w:sz w:val="24"/>
      <w:szCs w:val="28"/>
      <w:lang w:val="en-GB" w:eastAsia="ar-SA" w:bidi="ar-SA"/>
    </w:rPr>
  </w:style>
  <w:style w:type="character" w:customStyle="1" w:styleId="M5">
    <w:name w:val="M5 (文字)"/>
    <w:rsid w:val="00DA313A"/>
    <w:rPr>
      <w:rFonts w:ascii="Arial" w:eastAsia="MS Mincho" w:hAnsi="Arial"/>
      <w:sz w:val="22"/>
      <w:lang w:val="en-GB" w:eastAsia="ar-SA" w:bidi="ar-SA"/>
    </w:rPr>
  </w:style>
  <w:style w:type="character" w:customStyle="1" w:styleId="T1">
    <w:name w:val="T1 (文字)"/>
    <w:rsid w:val="00DA313A"/>
    <w:rPr>
      <w:rFonts w:ascii="Arial" w:eastAsia="MS Mincho" w:hAnsi="Arial"/>
      <w:lang w:val="en-GB" w:eastAsia="ar-SA" w:bidi="ar-SA"/>
    </w:rPr>
  </w:style>
  <w:style w:type="character" w:customStyle="1" w:styleId="82">
    <w:name w:val="(文字) (文字)8"/>
    <w:rsid w:val="00DA313A"/>
    <w:rPr>
      <w:rFonts w:ascii="Arial" w:eastAsia="MS Mincho" w:hAnsi="Arial"/>
      <w:lang w:val="en-GB" w:eastAsia="ar-SA" w:bidi="ar-SA"/>
    </w:rPr>
  </w:style>
  <w:style w:type="character" w:customStyle="1" w:styleId="72">
    <w:name w:val="(文字) (文字)7"/>
    <w:rsid w:val="00DA313A"/>
    <w:rPr>
      <w:rFonts w:ascii="Arial" w:eastAsia="MS Mincho" w:hAnsi="Arial"/>
      <w:sz w:val="36"/>
      <w:lang w:val="en-GB" w:eastAsia="ar-SA" w:bidi="ar-SA"/>
    </w:rPr>
  </w:style>
  <w:style w:type="character" w:customStyle="1" w:styleId="headerodd">
    <w:name w:val="header odd (文字)"/>
    <w:rsid w:val="00DA313A"/>
    <w:rPr>
      <w:rFonts w:ascii="Arial" w:eastAsia="MS Mincho" w:hAnsi="Arial"/>
      <w:b/>
      <w:sz w:val="18"/>
      <w:lang w:val="en-GB" w:eastAsia="ar-SA" w:bidi="ar-SA"/>
    </w:rPr>
  </w:style>
  <w:style w:type="character" w:customStyle="1" w:styleId="footnotetext1">
    <w:name w:val="footnote text1 (文字)"/>
    <w:rsid w:val="00DA313A"/>
    <w:rPr>
      <w:rFonts w:eastAsia="MS Mincho"/>
      <w:sz w:val="16"/>
      <w:lang w:val="en-GB" w:eastAsia="ar-SA" w:bidi="ar-SA"/>
    </w:rPr>
  </w:style>
  <w:style w:type="character" w:customStyle="1" w:styleId="62">
    <w:name w:val="(文字) (文字)6"/>
    <w:rsid w:val="00DA313A"/>
    <w:rPr>
      <w:rFonts w:eastAsia="MS Mincho"/>
      <w:lang w:val="en-GB" w:eastAsia="ar-SA" w:bidi="ar-SA"/>
    </w:rPr>
  </w:style>
  <w:style w:type="character" w:customStyle="1" w:styleId="cap">
    <w:name w:val="cap (文字)"/>
    <w:rsid w:val="00DA313A"/>
    <w:rPr>
      <w:rFonts w:eastAsia="MS Mincho"/>
      <w:b/>
      <w:lang w:val="en-GB" w:eastAsia="ar-SA" w:bidi="ar-SA"/>
    </w:rPr>
  </w:style>
  <w:style w:type="character" w:customStyle="1" w:styleId="54">
    <w:name w:val="(文字) (文字)5"/>
    <w:rsid w:val="00DA313A"/>
    <w:rPr>
      <w:rFonts w:ascii="Courier New" w:eastAsia="MS Mincho" w:hAnsi="Courier New"/>
      <w:lang w:val="nb-NO" w:eastAsia="ar-SA" w:bidi="ar-SA"/>
    </w:rPr>
  </w:style>
  <w:style w:type="character" w:customStyle="1" w:styleId="bt">
    <w:name w:val="bt (文字)"/>
    <w:rsid w:val="00DA313A"/>
    <w:rPr>
      <w:rFonts w:eastAsia="MS Mincho"/>
      <w:lang w:val="en-GB" w:eastAsia="ar-SA" w:bidi="ar-SA"/>
    </w:rPr>
  </w:style>
  <w:style w:type="character" w:customStyle="1" w:styleId="afff1">
    <w:name w:val="番号付け記号"/>
    <w:rsid w:val="00DA313A"/>
  </w:style>
  <w:style w:type="paragraph" w:customStyle="1" w:styleId="afff2">
    <w:name w:val="見出し"/>
    <w:basedOn w:val="a1"/>
    <w:next w:val="af9"/>
    <w:rsid w:val="00DA31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A31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A313A"/>
    <w:pPr>
      <w:ind w:left="851" w:hanging="284"/>
    </w:pPr>
  </w:style>
  <w:style w:type="paragraph" w:customStyle="1" w:styleId="afff6">
    <w:name w:val="箇条書き"/>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A313A"/>
    <w:pPr>
      <w:tabs>
        <w:tab w:val="clear" w:pos="644"/>
        <w:tab w:val="num" w:pos="1494"/>
      </w:tabs>
      <w:ind w:left="851" w:hanging="284"/>
    </w:pPr>
  </w:style>
  <w:style w:type="paragraph" w:customStyle="1" w:styleId="39">
    <w:name w:val="箇条書き 3"/>
    <w:basedOn w:val="2e"/>
    <w:rsid w:val="00DA313A"/>
    <w:pPr>
      <w:ind w:left="1135"/>
    </w:pPr>
  </w:style>
  <w:style w:type="paragraph" w:customStyle="1" w:styleId="2f">
    <w:name w:val="一覧 2"/>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A313A"/>
    <w:pPr>
      <w:ind w:left="1135"/>
    </w:pPr>
  </w:style>
  <w:style w:type="paragraph" w:customStyle="1" w:styleId="46">
    <w:name w:val="一覧 4"/>
    <w:basedOn w:val="3a"/>
    <w:rsid w:val="00DA313A"/>
    <w:pPr>
      <w:ind w:left="1418"/>
    </w:pPr>
  </w:style>
  <w:style w:type="paragraph" w:customStyle="1" w:styleId="55">
    <w:name w:val="一覧 5"/>
    <w:basedOn w:val="46"/>
    <w:rsid w:val="00DA313A"/>
    <w:pPr>
      <w:ind w:left="1702"/>
    </w:pPr>
  </w:style>
  <w:style w:type="paragraph" w:customStyle="1" w:styleId="47">
    <w:name w:val="箇条書き 4"/>
    <w:basedOn w:val="39"/>
    <w:rsid w:val="00DA313A"/>
    <w:pPr>
      <w:ind w:left="1418"/>
    </w:pPr>
  </w:style>
  <w:style w:type="paragraph" w:customStyle="1" w:styleId="56">
    <w:name w:val="箇条書き 5"/>
    <w:basedOn w:val="47"/>
    <w:rsid w:val="00DA313A"/>
    <w:pPr>
      <w:ind w:left="1702"/>
    </w:pPr>
  </w:style>
  <w:style w:type="paragraph" w:customStyle="1" w:styleId="afff7">
    <w:name w:val="コメント文字列"/>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A313A"/>
    <w:rPr>
      <w:b/>
      <w:bCs/>
    </w:rPr>
  </w:style>
  <w:style w:type="paragraph" w:customStyle="1" w:styleId="afff9">
    <w:name w:val="見出しマップ"/>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A31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A31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A313A"/>
    <w:pPr>
      <w:jc w:val="center"/>
    </w:pPr>
    <w:rPr>
      <w:b/>
      <w:bCs/>
    </w:rPr>
  </w:style>
  <w:style w:type="character" w:customStyle="1" w:styleId="WW8Num27z0">
    <w:name w:val="WW8Num27z0"/>
    <w:rsid w:val="00DA313A"/>
    <w:rPr>
      <w:rFonts w:ascii="Arial" w:eastAsia="Times New Roman" w:hAnsi="Arial" w:cs="Arial"/>
    </w:rPr>
  </w:style>
  <w:style w:type="character" w:customStyle="1" w:styleId="WW8Num27z1">
    <w:name w:val="WW8Num27z1"/>
    <w:rsid w:val="00DA313A"/>
    <w:rPr>
      <w:rFonts w:ascii="Courier New" w:hAnsi="Courier New" w:cs="Courier New"/>
    </w:rPr>
  </w:style>
  <w:style w:type="character" w:customStyle="1" w:styleId="WW8Num27z2">
    <w:name w:val="WW8Num27z2"/>
    <w:rsid w:val="00DA313A"/>
    <w:rPr>
      <w:rFonts w:ascii="Wingdings" w:hAnsi="Wingdings"/>
    </w:rPr>
  </w:style>
  <w:style w:type="character" w:customStyle="1" w:styleId="WW8Num27z3">
    <w:name w:val="WW8Num27z3"/>
    <w:rsid w:val="00DA313A"/>
    <w:rPr>
      <w:rFonts w:ascii="Symbol" w:hAnsi="Symbol"/>
    </w:rPr>
  </w:style>
  <w:style w:type="character" w:customStyle="1" w:styleId="WW8Num29z0">
    <w:name w:val="WW8Num29z0"/>
    <w:rsid w:val="00DA313A"/>
    <w:rPr>
      <w:rFonts w:ascii="Times New Roman" w:eastAsia="MS Mincho" w:hAnsi="Times New Roman" w:cs="Times New Roman"/>
    </w:rPr>
  </w:style>
  <w:style w:type="character" w:customStyle="1" w:styleId="WW8Num29z1">
    <w:name w:val="WW8Num29z1"/>
    <w:rsid w:val="00DA313A"/>
    <w:rPr>
      <w:rFonts w:ascii="Courier New" w:hAnsi="Courier New" w:cs="Courier New"/>
    </w:rPr>
  </w:style>
  <w:style w:type="character" w:customStyle="1" w:styleId="WW8Num29z2">
    <w:name w:val="WW8Num29z2"/>
    <w:rsid w:val="00DA313A"/>
    <w:rPr>
      <w:rFonts w:ascii="Wingdings" w:hAnsi="Wingdings"/>
    </w:rPr>
  </w:style>
  <w:style w:type="character" w:customStyle="1" w:styleId="WW8Num29z3">
    <w:name w:val="WW8Num29z3"/>
    <w:rsid w:val="00DA313A"/>
    <w:rPr>
      <w:rFonts w:ascii="Symbol" w:hAnsi="Symbol"/>
    </w:rPr>
  </w:style>
  <w:style w:type="character" w:customStyle="1" w:styleId="WW8Num31z0">
    <w:name w:val="WW8Num31z0"/>
    <w:rsid w:val="00DA313A"/>
    <w:rPr>
      <w:rFonts w:ascii="Symbol" w:hAnsi="Symbol"/>
    </w:rPr>
  </w:style>
  <w:style w:type="character" w:customStyle="1" w:styleId="WW8Num31z1">
    <w:name w:val="WW8Num31z1"/>
    <w:rsid w:val="00DA313A"/>
    <w:rPr>
      <w:rFonts w:ascii="Courier New" w:hAnsi="Courier New" w:cs="Courier New"/>
    </w:rPr>
  </w:style>
  <w:style w:type="character" w:customStyle="1" w:styleId="WW8Num31z2">
    <w:name w:val="WW8Num31z2"/>
    <w:rsid w:val="00DA313A"/>
    <w:rPr>
      <w:rFonts w:ascii="Wingdings" w:hAnsi="Wingdings"/>
    </w:rPr>
  </w:style>
  <w:style w:type="character" w:customStyle="1" w:styleId="WW8Num34z2">
    <w:name w:val="WW8Num34z2"/>
    <w:rsid w:val="00DA313A"/>
    <w:rPr>
      <w:rFonts w:ascii="Wingdings" w:hAnsi="Wingdings"/>
    </w:rPr>
  </w:style>
  <w:style w:type="character" w:customStyle="1" w:styleId="WW8Num34z3">
    <w:name w:val="WW8Num34z3"/>
    <w:rsid w:val="00DA313A"/>
    <w:rPr>
      <w:rFonts w:ascii="Symbol" w:hAnsi="Symbol"/>
    </w:rPr>
  </w:style>
  <w:style w:type="character" w:customStyle="1" w:styleId="WW8Num37z0">
    <w:name w:val="WW8Num37z0"/>
    <w:rsid w:val="00DA313A"/>
    <w:rPr>
      <w:rFonts w:ascii="Times New Roman" w:eastAsia="宋体" w:hAnsi="Times New Roman" w:cs="Times New Roman"/>
    </w:rPr>
  </w:style>
  <w:style w:type="character" w:customStyle="1" w:styleId="WW8Num37z1">
    <w:name w:val="WW8Num37z1"/>
    <w:rsid w:val="00DA313A"/>
    <w:rPr>
      <w:rFonts w:ascii="Wingdings" w:hAnsi="Wingdings"/>
    </w:rPr>
  </w:style>
  <w:style w:type="character" w:customStyle="1" w:styleId="WW8Num38z0">
    <w:name w:val="WW8Num38z0"/>
    <w:rsid w:val="00DA313A"/>
    <w:rPr>
      <w:rFonts w:ascii="Times New Roman" w:eastAsia="宋体" w:hAnsi="Times New Roman" w:cs="Times New Roman"/>
    </w:rPr>
  </w:style>
  <w:style w:type="character" w:customStyle="1" w:styleId="WW8Num38z1">
    <w:name w:val="WW8Num38z1"/>
    <w:rsid w:val="00DA313A"/>
    <w:rPr>
      <w:rFonts w:ascii="Wingdings" w:hAnsi="Wingdings"/>
    </w:rPr>
  </w:style>
  <w:style w:type="character" w:customStyle="1" w:styleId="WW8Num41z0">
    <w:name w:val="WW8Num41z0"/>
    <w:rsid w:val="00DA313A"/>
    <w:rPr>
      <w:rFonts w:ascii="Times New Roman" w:eastAsia="宋体" w:hAnsi="Times New Roman" w:cs="Times New Roman"/>
    </w:rPr>
  </w:style>
  <w:style w:type="character" w:customStyle="1" w:styleId="WW8Num41z1">
    <w:name w:val="WW8Num41z1"/>
    <w:rsid w:val="00DA313A"/>
    <w:rPr>
      <w:rFonts w:ascii="Wingdings" w:hAnsi="Wingdings"/>
    </w:rPr>
  </w:style>
  <w:style w:type="character" w:customStyle="1" w:styleId="WW8NumSt20z0">
    <w:name w:val="WW8NumSt20z0"/>
    <w:rsid w:val="00DA313A"/>
    <w:rPr>
      <w:rFonts w:ascii="Geneva" w:hAnsi="Geneva"/>
    </w:rPr>
  </w:style>
  <w:style w:type="character" w:customStyle="1" w:styleId="DefaultParagraphFont1">
    <w:name w:val="Default Paragraph Font1"/>
    <w:rsid w:val="00DA313A"/>
  </w:style>
  <w:style w:type="character" w:customStyle="1" w:styleId="CommentReference1">
    <w:name w:val="Comment Reference1"/>
    <w:rsid w:val="00DA313A"/>
    <w:rPr>
      <w:sz w:val="16"/>
    </w:rPr>
  </w:style>
  <w:style w:type="paragraph" w:customStyle="1" w:styleId="ListBullet1">
    <w:name w:val="List Bullet1"/>
    <w:basedOn w:val="a1"/>
    <w:rsid w:val="00DA31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A313A"/>
    <w:pPr>
      <w:tabs>
        <w:tab w:val="clear" w:pos="644"/>
        <w:tab w:val="num" w:pos="1494"/>
      </w:tabs>
      <w:ind w:left="851"/>
    </w:pPr>
  </w:style>
  <w:style w:type="paragraph" w:customStyle="1" w:styleId="ListBullet31">
    <w:name w:val="List Bullet 31"/>
    <w:basedOn w:val="ListBullet21"/>
    <w:rsid w:val="00DA313A"/>
    <w:pPr>
      <w:ind w:left="1135"/>
    </w:pPr>
  </w:style>
  <w:style w:type="paragraph" w:customStyle="1" w:styleId="ListBullet41">
    <w:name w:val="List Bullet 41"/>
    <w:basedOn w:val="ListBullet31"/>
    <w:rsid w:val="00DA313A"/>
    <w:pPr>
      <w:ind w:left="1418"/>
    </w:pPr>
  </w:style>
  <w:style w:type="paragraph" w:customStyle="1" w:styleId="ListBullet51">
    <w:name w:val="List Bullet 51"/>
    <w:basedOn w:val="ListBullet41"/>
    <w:rsid w:val="00DA313A"/>
    <w:pPr>
      <w:ind w:left="1702"/>
    </w:pPr>
  </w:style>
  <w:style w:type="paragraph" w:customStyle="1" w:styleId="DocumentMap1">
    <w:name w:val="Document Map1"/>
    <w:basedOn w:val="a1"/>
    <w:rsid w:val="00DA31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A31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A31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A31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A313A"/>
    <w:pPr>
      <w:ind w:left="1418" w:hanging="284"/>
    </w:pPr>
  </w:style>
  <w:style w:type="paragraph" w:customStyle="1" w:styleId="ListNumber1">
    <w:name w:val="List Number1"/>
    <w:basedOn w:val="aa"/>
    <w:rsid w:val="00DA313A"/>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A313A"/>
    <w:pPr>
      <w:ind w:left="851" w:hanging="284"/>
    </w:pPr>
  </w:style>
  <w:style w:type="paragraph" w:customStyle="1" w:styleId="List21">
    <w:name w:val="List 21"/>
    <w:basedOn w:val="aa"/>
    <w:rsid w:val="00DA313A"/>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A313A"/>
    <w:pPr>
      <w:ind w:left="1702"/>
    </w:pPr>
  </w:style>
  <w:style w:type="paragraph" w:customStyle="1" w:styleId="BodyText21">
    <w:name w:val="Body Text 21"/>
    <w:basedOn w:val="a1"/>
    <w:rsid w:val="00DA31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A31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A31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A313A"/>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A313A"/>
  </w:style>
  <w:style w:type="character" w:customStyle="1" w:styleId="CharChar22">
    <w:name w:val="Char Char22"/>
    <w:rsid w:val="00DA313A"/>
    <w:rPr>
      <w:rFonts w:ascii="Arial" w:hAnsi="Arial"/>
      <w:lang w:val="en-GB"/>
    </w:rPr>
  </w:style>
  <w:style w:type="paragraph" w:customStyle="1" w:styleId="numberedlist0">
    <w:name w:val="numbered list"/>
    <w:basedOn w:val="a9"/>
    <w:rsid w:val="00DA31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A31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A313A"/>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A31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313A"/>
    <w:rPr>
      <w:rFonts w:ascii="Arial" w:hAnsi="Arial"/>
      <w:sz w:val="24"/>
      <w:lang w:val="en-GB" w:eastAsia="ja-JP" w:bidi="ar-SA"/>
    </w:rPr>
  </w:style>
  <w:style w:type="paragraph" w:customStyle="1" w:styleId="NormalAfter3pt">
    <w:name w:val="Normal + After:  3 pt"/>
    <w:basedOn w:val="a1"/>
    <w:rsid w:val="00DA313A"/>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A31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31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31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313A"/>
    <w:rPr>
      <w:lang w:val="en-GB" w:eastAsia="ja-JP" w:bidi="ar-SA"/>
    </w:rPr>
  </w:style>
  <w:style w:type="character" w:customStyle="1" w:styleId="CarCar10">
    <w:name w:val="Car Car10"/>
    <w:rsid w:val="00DA313A"/>
    <w:rPr>
      <w:rFonts w:ascii="Arial" w:hAnsi="Arial"/>
      <w:lang w:val="en-GB" w:eastAsia="ja-JP" w:bidi="ar-SA"/>
    </w:rPr>
  </w:style>
  <w:style w:type="paragraph" w:customStyle="1" w:styleId="Revision2">
    <w:name w:val="Revision2"/>
    <w:hidden/>
    <w:semiHidden/>
    <w:rsid w:val="00DA313A"/>
    <w:rPr>
      <w:rFonts w:ascii="Times New Roman" w:eastAsia="MS Mincho" w:hAnsi="Times New Roman"/>
      <w:lang w:val="en-GB" w:eastAsia="en-US"/>
    </w:rPr>
  </w:style>
  <w:style w:type="paragraph" w:customStyle="1" w:styleId="ListParagraph1">
    <w:name w:val="List Paragraph1"/>
    <w:basedOn w:val="a1"/>
    <w:qFormat/>
    <w:rsid w:val="00DA313A"/>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A313A"/>
  </w:style>
  <w:style w:type="numbering" w:customStyle="1" w:styleId="NoList12">
    <w:name w:val="No List12"/>
    <w:next w:val="a4"/>
    <w:semiHidden/>
    <w:rsid w:val="00DA313A"/>
  </w:style>
  <w:style w:type="numbering" w:customStyle="1" w:styleId="NoList22">
    <w:name w:val="No List22"/>
    <w:next w:val="a4"/>
    <w:semiHidden/>
    <w:rsid w:val="00DA313A"/>
  </w:style>
  <w:style w:type="numbering" w:customStyle="1" w:styleId="NoList9">
    <w:name w:val="No List9"/>
    <w:next w:val="a4"/>
    <w:semiHidden/>
    <w:rsid w:val="00DA313A"/>
  </w:style>
  <w:style w:type="numbering" w:customStyle="1" w:styleId="NoList13">
    <w:name w:val="No List13"/>
    <w:next w:val="a4"/>
    <w:semiHidden/>
    <w:rsid w:val="00DA313A"/>
  </w:style>
  <w:style w:type="numbering" w:customStyle="1" w:styleId="NoList23">
    <w:name w:val="No List23"/>
    <w:next w:val="a4"/>
    <w:semiHidden/>
    <w:rsid w:val="00DA313A"/>
  </w:style>
  <w:style w:type="numbering" w:customStyle="1" w:styleId="NoList10">
    <w:name w:val="No List10"/>
    <w:next w:val="a4"/>
    <w:semiHidden/>
    <w:rsid w:val="00DA313A"/>
  </w:style>
  <w:style w:type="character" w:customStyle="1" w:styleId="1b">
    <w:name w:val="段落フォント1"/>
    <w:rsid w:val="00DA313A"/>
  </w:style>
  <w:style w:type="character" w:customStyle="1" w:styleId="1c">
    <w:name w:val="コメント参照1"/>
    <w:rsid w:val="00DA313A"/>
    <w:rPr>
      <w:sz w:val="16"/>
    </w:rPr>
  </w:style>
  <w:style w:type="paragraph" w:customStyle="1" w:styleId="1d">
    <w:name w:val="図表番号1"/>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A313A"/>
    <w:pPr>
      <w:ind w:left="851" w:hanging="284"/>
    </w:pPr>
  </w:style>
  <w:style w:type="paragraph" w:customStyle="1" w:styleId="1f">
    <w:name w:val="箇条書き1"/>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A313A"/>
    <w:pPr>
      <w:tabs>
        <w:tab w:val="clear" w:pos="644"/>
        <w:tab w:val="num" w:pos="1494"/>
      </w:tabs>
      <w:ind w:left="851" w:hanging="284"/>
    </w:pPr>
  </w:style>
  <w:style w:type="paragraph" w:customStyle="1" w:styleId="310">
    <w:name w:val="箇条書き 31"/>
    <w:basedOn w:val="211"/>
    <w:rsid w:val="00DA313A"/>
    <w:pPr>
      <w:ind w:left="1135"/>
    </w:pPr>
  </w:style>
  <w:style w:type="paragraph" w:customStyle="1" w:styleId="212">
    <w:name w:val="一覧 21"/>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A313A"/>
    <w:pPr>
      <w:ind w:left="1135"/>
    </w:pPr>
  </w:style>
  <w:style w:type="paragraph" w:customStyle="1" w:styleId="410">
    <w:name w:val="一覧 41"/>
    <w:basedOn w:val="311"/>
    <w:rsid w:val="00DA313A"/>
    <w:pPr>
      <w:ind w:left="1418"/>
    </w:pPr>
  </w:style>
  <w:style w:type="paragraph" w:customStyle="1" w:styleId="510">
    <w:name w:val="一覧 51"/>
    <w:basedOn w:val="410"/>
    <w:rsid w:val="00DA313A"/>
    <w:pPr>
      <w:ind w:left="1702"/>
    </w:pPr>
  </w:style>
  <w:style w:type="paragraph" w:customStyle="1" w:styleId="411">
    <w:name w:val="箇条書き 41"/>
    <w:basedOn w:val="310"/>
    <w:rsid w:val="00DA313A"/>
    <w:pPr>
      <w:ind w:left="1418"/>
    </w:pPr>
  </w:style>
  <w:style w:type="paragraph" w:customStyle="1" w:styleId="511">
    <w:name w:val="箇条書き 51"/>
    <w:basedOn w:val="411"/>
    <w:rsid w:val="00DA313A"/>
    <w:pPr>
      <w:ind w:left="1702"/>
    </w:pPr>
  </w:style>
  <w:style w:type="paragraph" w:customStyle="1" w:styleId="1f0">
    <w:name w:val="コメント文字列1"/>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A313A"/>
    <w:rPr>
      <w:b/>
      <w:bCs/>
    </w:rPr>
  </w:style>
  <w:style w:type="paragraph" w:customStyle="1" w:styleId="1f2">
    <w:name w:val="見出しマップ1"/>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A313A"/>
  </w:style>
  <w:style w:type="character" w:customStyle="1" w:styleId="CharChar23">
    <w:name w:val="Char Char23"/>
    <w:rsid w:val="00DA313A"/>
    <w:rPr>
      <w:rFonts w:ascii="Arial" w:hAnsi="Arial"/>
      <w:lang w:val="en-GB" w:eastAsia="en-US"/>
    </w:rPr>
  </w:style>
  <w:style w:type="numbering" w:customStyle="1" w:styleId="NoList24">
    <w:name w:val="No List24"/>
    <w:next w:val="a4"/>
    <w:semiHidden/>
    <w:rsid w:val="00DA313A"/>
  </w:style>
  <w:style w:type="numbering" w:customStyle="1" w:styleId="NoList31">
    <w:name w:val="No List31"/>
    <w:next w:val="a4"/>
    <w:semiHidden/>
    <w:rsid w:val="00DA313A"/>
  </w:style>
  <w:style w:type="numbering" w:customStyle="1" w:styleId="NoList41">
    <w:name w:val="No List41"/>
    <w:next w:val="a4"/>
    <w:semiHidden/>
    <w:rsid w:val="00DA313A"/>
  </w:style>
  <w:style w:type="numbering" w:customStyle="1" w:styleId="NoList51">
    <w:name w:val="No List51"/>
    <w:next w:val="a4"/>
    <w:semiHidden/>
    <w:rsid w:val="00DA313A"/>
  </w:style>
  <w:style w:type="character" w:customStyle="1" w:styleId="EmailStyle97">
    <w:name w:val="EmailStyle97"/>
    <w:semiHidden/>
    <w:rsid w:val="00DA313A"/>
    <w:rPr>
      <w:rFonts w:ascii="Arial" w:hAnsi="Arial" w:cs="Arial"/>
      <w:color w:val="auto"/>
      <w:sz w:val="20"/>
      <w:szCs w:val="20"/>
    </w:rPr>
  </w:style>
  <w:style w:type="character" w:customStyle="1" w:styleId="THC">
    <w:name w:val="TH C"/>
    <w:rsid w:val="00DA313A"/>
    <w:rPr>
      <w:rFonts w:ascii="Arial" w:eastAsia="MS Mincho" w:hAnsi="Arial" w:cs="Arial"/>
      <w:b/>
      <w:bCs/>
      <w:lang w:val="en-GB" w:eastAsia="ja-JP"/>
    </w:rPr>
  </w:style>
  <w:style w:type="character" w:customStyle="1" w:styleId="B1C">
    <w:name w:val="B1 C"/>
    <w:rsid w:val="00DA313A"/>
    <w:rPr>
      <w:lang w:val="en-GB" w:eastAsia="en-US" w:bidi="ar-SA"/>
    </w:rPr>
  </w:style>
  <w:style w:type="character" w:customStyle="1" w:styleId="Heading4C">
    <w:name w:val="Heading 4 C"/>
    <w:rsid w:val="00DA313A"/>
    <w:rPr>
      <w:rFonts w:ascii="Arial" w:hAnsi="Arial"/>
      <w:sz w:val="24"/>
      <w:szCs w:val="28"/>
      <w:lang w:val="en-GB" w:eastAsia="en-US" w:bidi="ar-SA"/>
    </w:rPr>
  </w:style>
  <w:style w:type="character" w:customStyle="1" w:styleId="Titre3">
    <w:name w:val="Titre 3"/>
    <w:rsid w:val="00DA313A"/>
    <w:rPr>
      <w:rFonts w:ascii="Arial" w:hAnsi="Arial"/>
      <w:sz w:val="28"/>
      <w:szCs w:val="28"/>
      <w:lang w:val="en-GB" w:eastAsia="en-GB"/>
    </w:rPr>
  </w:style>
  <w:style w:type="character" w:customStyle="1" w:styleId="B3c">
    <w:name w:val="B3 c"/>
    <w:rsid w:val="00DA313A"/>
    <w:rPr>
      <w:lang w:val="en-GB" w:eastAsia="en-GB"/>
    </w:rPr>
  </w:style>
  <w:style w:type="character" w:customStyle="1" w:styleId="B2C">
    <w:name w:val="B2 C"/>
    <w:rsid w:val="00DA313A"/>
    <w:rPr>
      <w:lang w:val="en-GB" w:eastAsia="en-GB"/>
    </w:rPr>
  </w:style>
  <w:style w:type="character" w:customStyle="1" w:styleId="H6C">
    <w:name w:val="H6 C"/>
    <w:rsid w:val="00DA313A"/>
    <w:rPr>
      <w:rFonts w:ascii="Arial" w:eastAsia="Times New Roman" w:hAnsi="Arial"/>
      <w:sz w:val="22"/>
      <w:lang w:eastAsia="en-US"/>
    </w:rPr>
  </w:style>
  <w:style w:type="character" w:customStyle="1" w:styleId="h51">
    <w:name w:val="h5 1"/>
    <w:rsid w:val="00DA313A"/>
    <w:rPr>
      <w:rFonts w:ascii="Arial" w:eastAsia="MS Mincho" w:hAnsi="Arial"/>
      <w:sz w:val="22"/>
      <w:lang w:val="en-GB" w:eastAsia="en-US" w:bidi="ar-SA"/>
    </w:rPr>
  </w:style>
  <w:style w:type="paragraph" w:customStyle="1" w:styleId="1f6">
    <w:name w:val="题注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A313A"/>
  </w:style>
  <w:style w:type="numbering" w:customStyle="1" w:styleId="NoList15">
    <w:name w:val="No List15"/>
    <w:next w:val="a4"/>
    <w:semiHidden/>
    <w:rsid w:val="00DA313A"/>
  </w:style>
  <w:style w:type="numbering" w:customStyle="1" w:styleId="NoList16">
    <w:name w:val="No List16"/>
    <w:next w:val="a4"/>
    <w:semiHidden/>
    <w:rsid w:val="00DA31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313A"/>
    <w:rPr>
      <w:rFonts w:ascii="Arial" w:hAnsi="Arial"/>
      <w:sz w:val="24"/>
      <w:szCs w:val="28"/>
      <w:lang w:val="en-GB" w:eastAsia="en-US"/>
    </w:rPr>
  </w:style>
  <w:style w:type="character" w:customStyle="1" w:styleId="T1Char5">
    <w:name w:val="T1 Char5"/>
    <w:aliases w:val="Header 6 Char Char5"/>
    <w:rsid w:val="00DA31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31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31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31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31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31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31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313A"/>
    <w:rPr>
      <w:rFonts w:ascii="Arial" w:eastAsia="MS Mincho" w:hAnsi="Arial"/>
      <w:sz w:val="22"/>
      <w:lang w:val="en-GB" w:eastAsia="en-US" w:bidi="ar-SA"/>
    </w:rPr>
  </w:style>
  <w:style w:type="character" w:customStyle="1" w:styleId="T1Car">
    <w:name w:val="T1 Car"/>
    <w:aliases w:val="Header 6 Car Car"/>
    <w:rsid w:val="00DA313A"/>
    <w:rPr>
      <w:rFonts w:ascii="Arial" w:eastAsia="MS Mincho" w:hAnsi="Arial"/>
      <w:lang w:val="en-GB" w:eastAsia="en-US" w:bidi="ar-SA"/>
    </w:rPr>
  </w:style>
  <w:style w:type="character" w:customStyle="1" w:styleId="CarCar4">
    <w:name w:val="Car Car4"/>
    <w:rsid w:val="00DA313A"/>
    <w:rPr>
      <w:rFonts w:ascii="Arial" w:eastAsia="MS Mincho" w:hAnsi="Arial"/>
      <w:lang w:val="en-GB" w:eastAsia="en-US" w:bidi="ar-SA"/>
    </w:rPr>
  </w:style>
  <w:style w:type="character" w:customStyle="1" w:styleId="CarCar8">
    <w:name w:val="Car Car8"/>
    <w:rsid w:val="00DA313A"/>
    <w:rPr>
      <w:rFonts w:ascii="Arial" w:eastAsia="MS Mincho" w:hAnsi="Arial"/>
      <w:sz w:val="36"/>
      <w:lang w:val="en-GB" w:eastAsia="en-US" w:bidi="ar-SA"/>
    </w:rPr>
  </w:style>
  <w:style w:type="character" w:customStyle="1" w:styleId="CarCar3">
    <w:name w:val="Car Car3"/>
    <w:rsid w:val="00DA313A"/>
    <w:rPr>
      <w:rFonts w:ascii="Arial" w:eastAsia="MS Mincho" w:hAnsi="Arial"/>
      <w:sz w:val="36"/>
      <w:lang w:val="en-GB" w:eastAsia="en-US" w:bidi="ar-SA"/>
    </w:rPr>
  </w:style>
  <w:style w:type="character" w:customStyle="1" w:styleId="CarCar7">
    <w:name w:val="Car Car7"/>
    <w:rsid w:val="00DA31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31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313A"/>
    <w:rPr>
      <w:b/>
      <w:lang w:val="en-GB" w:eastAsia="ja-JP" w:bidi="ar-SA"/>
    </w:rPr>
  </w:style>
  <w:style w:type="character" w:customStyle="1" w:styleId="CarCar6">
    <w:name w:val="Car Car6"/>
    <w:rsid w:val="00DA31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313A"/>
    <w:rPr>
      <w:lang w:val="en-GB" w:eastAsia="ja-JP" w:bidi="ar-SA"/>
    </w:rPr>
  </w:style>
  <w:style w:type="character" w:customStyle="1" w:styleId="T1Char6">
    <w:name w:val="T1 Char6"/>
    <w:aliases w:val="Header 6 Char Char6"/>
    <w:rsid w:val="00DA313A"/>
  </w:style>
  <w:style w:type="character" w:customStyle="1" w:styleId="capChar5">
    <w:name w:val="cap Char5"/>
    <w:aliases w:val="cap Char Char5,Caption Char Char4,Caption Char1 Char Char4,cap Char Char1 Char4,Caption Char Char1 Char Char4,cap Char2 Char Char Char4"/>
    <w:rsid w:val="00DA313A"/>
    <w:rPr>
      <w:b/>
      <w:lang w:val="en-GB" w:eastAsia="en-US" w:bidi="ar-SA"/>
    </w:rPr>
  </w:style>
  <w:style w:type="paragraph" w:customStyle="1" w:styleId="DAText">
    <w:name w:val="DA_Text"/>
    <w:basedOn w:val="a1"/>
    <w:link w:val="DATextZchn"/>
    <w:rsid w:val="00DA313A"/>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A313A"/>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A31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31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31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313A"/>
    <w:rPr>
      <w:rFonts w:ascii="Arial" w:hAnsi="Arial"/>
      <w:sz w:val="22"/>
      <w:lang w:val="en-GB" w:eastAsia="en-GB" w:bidi="ar-SA"/>
    </w:rPr>
  </w:style>
  <w:style w:type="character" w:customStyle="1" w:styleId="T1Zchn">
    <w:name w:val="T1 Zchn"/>
    <w:aliases w:val="Header 6 Zchn Zchn"/>
    <w:rsid w:val="00DA313A"/>
  </w:style>
  <w:style w:type="character" w:customStyle="1" w:styleId="capChar3">
    <w:name w:val="cap Char3"/>
    <w:aliases w:val="cap Char Char3,Caption Char Char2,Caption Char1 Char Char2,cap Char Char1 Char2,Caption Char Char1 Char Char2,cap Char2 Char Char Char2"/>
    <w:rsid w:val="00DA313A"/>
    <w:rPr>
      <w:rFonts w:ascii="Times New Roman" w:eastAsia="Batang" w:hAnsi="Times New Roman"/>
      <w:b/>
      <w:lang w:val="en-GB"/>
    </w:rPr>
  </w:style>
  <w:style w:type="character" w:customStyle="1" w:styleId="Heading6Char2">
    <w:name w:val="Heading 6 Char2"/>
    <w:rsid w:val="00DA313A"/>
  </w:style>
  <w:style w:type="character" w:customStyle="1" w:styleId="capChar4">
    <w:name w:val="cap Char4"/>
    <w:aliases w:val="cap Char Char4,Caption Char Char3,Caption Char1 Char Char3,cap Char Char1 Char3,Caption Char Char1 Char Char3,cap Char2 Char Char Char3"/>
    <w:rsid w:val="00DA313A"/>
    <w:rPr>
      <w:rFonts w:ascii="Times New Roman" w:eastAsia="MS Mincho" w:hAnsi="Times New Roman"/>
      <w:b/>
      <w:lang w:val="en-GB"/>
    </w:rPr>
  </w:style>
  <w:style w:type="character" w:customStyle="1" w:styleId="T1Char8">
    <w:name w:val="T1 Char8"/>
    <w:aliases w:val="Header 6 Char Char7"/>
    <w:rsid w:val="00DA31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31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313A"/>
    <w:rPr>
      <w:rFonts w:ascii="Arial" w:hAnsi="Arial"/>
      <w:sz w:val="24"/>
      <w:szCs w:val="28"/>
      <w:lang w:val="en-GB" w:eastAsia="en-US"/>
    </w:rPr>
  </w:style>
  <w:style w:type="character" w:customStyle="1" w:styleId="T1Char7">
    <w:name w:val="T1 Char7"/>
    <w:aliases w:val="Header 6 Char Char8"/>
    <w:rsid w:val="00DA31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31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31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313A"/>
    <w:rPr>
      <w:rFonts w:ascii="Arial" w:hAnsi="Arial" w:cs="Arial"/>
      <w:sz w:val="24"/>
      <w:szCs w:val="24"/>
      <w:lang w:val="en-GB" w:eastAsia="en-US" w:bidi="he-IL"/>
    </w:rPr>
  </w:style>
  <w:style w:type="character" w:customStyle="1" w:styleId="T1Char9">
    <w:name w:val="T1 Char9"/>
    <w:aliases w:val="Header 6 Char Char9"/>
    <w:rsid w:val="00DA313A"/>
    <w:rPr>
      <w:rFonts w:ascii="Arial" w:hAnsi="Arial" w:cs="Arial"/>
      <w:lang w:val="en-GB" w:eastAsia="en-US" w:bidi="he-IL"/>
    </w:rPr>
  </w:style>
  <w:style w:type="character" w:customStyle="1" w:styleId="3Char1">
    <w:name w:val="列表 3 Char"/>
    <w:link w:val="33"/>
    <w:rsid w:val="00DA313A"/>
    <w:rPr>
      <w:rFonts w:ascii="Times New Roman" w:hAnsi="Times New Roman"/>
      <w:lang w:val="en-GB" w:eastAsia="en-US"/>
    </w:rPr>
  </w:style>
  <w:style w:type="paragraph" w:customStyle="1" w:styleId="CharChar3CharCharCharCharCharChar">
    <w:name w:val="Char Char3 Char Char Char Char Char Ch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A313A"/>
  </w:style>
  <w:style w:type="paragraph" w:customStyle="1" w:styleId="2f2">
    <w:name w:val="无间隔2"/>
    <w:qFormat/>
    <w:rsid w:val="00DA313A"/>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313A"/>
    <w:rPr>
      <w:b/>
      <w:lang w:val="en-GB" w:eastAsia="en-US" w:bidi="ar-SA"/>
    </w:rPr>
  </w:style>
  <w:style w:type="character" w:customStyle="1" w:styleId="CharChar13">
    <w:name w:val="Char Char13"/>
    <w:semiHidden/>
    <w:rsid w:val="00DA313A"/>
    <w:rPr>
      <w:rFonts w:eastAsia="宋体"/>
      <w:lang w:val="en-GB" w:eastAsia="en-US" w:bidi="ar-SA"/>
    </w:rPr>
  </w:style>
  <w:style w:type="paragraph" w:customStyle="1" w:styleId="Normal1">
    <w:name w:val="Normal 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A313A"/>
  </w:style>
  <w:style w:type="paragraph" w:customStyle="1" w:styleId="font5">
    <w:name w:val="font5"/>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A31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A31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A31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A31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A31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A31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A31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A31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A31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A31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A31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A31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A31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A31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A31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A31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A31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A31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A31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A31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A313A"/>
  </w:style>
  <w:style w:type="character" w:customStyle="1" w:styleId="Absatz-Standardschriftart1">
    <w:name w:val="Absatz-Standardschriftart1"/>
    <w:rsid w:val="00DA313A"/>
  </w:style>
  <w:style w:type="character" w:customStyle="1" w:styleId="Absatz-Standardschriftart2">
    <w:name w:val="Absatz-Standardschriftart2"/>
    <w:rsid w:val="00DA313A"/>
  </w:style>
  <w:style w:type="paragraph" w:customStyle="1" w:styleId="editorsnote0">
    <w:name w:val="editorsnote"/>
    <w:basedOn w:val="a1"/>
    <w:rsid w:val="00DA31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A313A"/>
    <w:rPr>
      <w:rFonts w:ascii="MS Mincho" w:eastAsia="MS Mincho" w:hAnsi="MS Mincho" w:hint="eastAsia"/>
      <w:lang w:val="en-GB" w:eastAsia="ar-SA" w:bidi="ar-SA"/>
    </w:rPr>
  </w:style>
  <w:style w:type="character" w:customStyle="1" w:styleId="111">
    <w:name w:val="(文字) (文字)11"/>
    <w:rsid w:val="00DA313A"/>
    <w:rPr>
      <w:rFonts w:ascii="MS Mincho" w:eastAsia="MS Mincho" w:hAnsi="MS Mincho" w:hint="eastAsia"/>
      <w:lang w:val="en-GB" w:eastAsia="ar-SA" w:bidi="ar-SA"/>
    </w:rPr>
  </w:style>
  <w:style w:type="character" w:customStyle="1" w:styleId="Absatz-Standardschriftart3">
    <w:name w:val="Absatz-Standardschriftart3"/>
    <w:rsid w:val="00DA313A"/>
  </w:style>
  <w:style w:type="paragraph" w:customStyle="1" w:styleId="3c">
    <w:name w:val="修订3"/>
    <w:hidden/>
    <w:semiHidden/>
    <w:rsid w:val="00DA313A"/>
    <w:rPr>
      <w:rFonts w:ascii="Times New Roman" w:eastAsia="Batang" w:hAnsi="Times New Roman"/>
      <w:lang w:val="en-GB" w:eastAsia="en-US"/>
    </w:rPr>
  </w:style>
  <w:style w:type="paragraph" w:customStyle="1" w:styleId="1f9">
    <w:name w:val="変更箇所1"/>
    <w:hidden/>
    <w:semiHidden/>
    <w:rsid w:val="00DA313A"/>
    <w:rPr>
      <w:rFonts w:ascii="Times New Roman" w:eastAsia="MS Mincho" w:hAnsi="Times New Roman"/>
      <w:lang w:val="en-GB" w:eastAsia="en-US"/>
    </w:rPr>
  </w:style>
  <w:style w:type="character" w:customStyle="1" w:styleId="hps">
    <w:name w:val="hps"/>
    <w:rsid w:val="00DA313A"/>
  </w:style>
  <w:style w:type="paragraph" w:customStyle="1" w:styleId="B7">
    <w:name w:val="B7"/>
    <w:basedOn w:val="B6"/>
    <w:link w:val="B7Char"/>
    <w:rsid w:val="00DA313A"/>
    <w:pPr>
      <w:ind w:left="2269"/>
    </w:pPr>
  </w:style>
  <w:style w:type="character" w:customStyle="1" w:styleId="B7Char">
    <w:name w:val="B7 Char"/>
    <w:link w:val="B7"/>
    <w:rsid w:val="00DA313A"/>
    <w:rPr>
      <w:rFonts w:ascii="Times New Roman" w:eastAsia="宋体" w:hAnsi="Times New Roman"/>
      <w:lang w:val="en-GB" w:eastAsia="x-none"/>
    </w:rPr>
  </w:style>
  <w:style w:type="character" w:customStyle="1" w:styleId="1fa">
    <w:name w:val="書式なし (文字)1"/>
    <w:rsid w:val="00DA313A"/>
    <w:rPr>
      <w:rFonts w:ascii="MS Mincho" w:eastAsia="MS Mincho" w:hAnsi="Courier New" w:cs="Courier New" w:hint="eastAsia"/>
      <w:sz w:val="21"/>
      <w:szCs w:val="21"/>
      <w:lang w:val="en-GB" w:eastAsia="en-US"/>
    </w:rPr>
  </w:style>
  <w:style w:type="character" w:customStyle="1" w:styleId="1fb">
    <w:name w:val="文末脚注文字列 (文字)1"/>
    <w:rsid w:val="00DA313A"/>
    <w:rPr>
      <w:rFonts w:ascii="Times New Roman" w:hAnsi="Times New Roman" w:cs="Times New Roman" w:hint="default"/>
      <w:lang w:val="en-GB" w:eastAsia="en-US"/>
    </w:rPr>
  </w:style>
  <w:style w:type="paragraph" w:customStyle="1" w:styleId="TTan">
    <w:name w:val="TTan"/>
    <w:basedOn w:val="FP"/>
    <w:qFormat/>
    <w:rsid w:val="00DA313A"/>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A313A"/>
    <w:rPr>
      <w:rFonts w:ascii="Arial" w:hAnsi="Arial"/>
      <w:sz w:val="36"/>
      <w:lang w:val="en-GB" w:eastAsia="en-US" w:bidi="ar-SA"/>
    </w:rPr>
  </w:style>
  <w:style w:type="paragraph" w:customStyle="1" w:styleId="57">
    <w:name w:val="修订5"/>
    <w:hidden/>
    <w:semiHidden/>
    <w:rsid w:val="00DA313A"/>
    <w:rPr>
      <w:rFonts w:ascii="Times New Roman" w:eastAsia="Batang" w:hAnsi="Times New Roman"/>
      <w:lang w:val="en-GB" w:eastAsia="en-US"/>
    </w:rPr>
  </w:style>
  <w:style w:type="character" w:customStyle="1" w:styleId="Char15">
    <w:name w:val="批注文字 Char1"/>
    <w:rsid w:val="00DA313A"/>
    <w:rPr>
      <w:rFonts w:eastAsia="宋体"/>
      <w:lang w:eastAsia="en-US"/>
    </w:rPr>
  </w:style>
  <w:style w:type="character" w:customStyle="1" w:styleId="Char20">
    <w:name w:val="批注主题 Char2"/>
    <w:rsid w:val="00DA313A"/>
    <w:rPr>
      <w:rFonts w:eastAsia="宋体"/>
      <w:b/>
      <w:bCs/>
      <w:lang w:eastAsia="en-US"/>
    </w:rPr>
  </w:style>
  <w:style w:type="character" w:customStyle="1" w:styleId="Char16">
    <w:name w:val="注释标题 Char1"/>
    <w:rsid w:val="00DA313A"/>
    <w:rPr>
      <w:rFonts w:eastAsia="MS Mincho"/>
      <w:lang w:eastAsia="en-US"/>
    </w:rPr>
  </w:style>
  <w:style w:type="character" w:customStyle="1" w:styleId="9Char1">
    <w:name w:val="标题 9 Char1"/>
    <w:rsid w:val="00DA313A"/>
    <w:rPr>
      <w:rFonts w:ascii="Arial" w:hAnsi="Arial"/>
      <w:sz w:val="36"/>
      <w:lang w:val="en-GB"/>
    </w:rPr>
  </w:style>
  <w:style w:type="character" w:customStyle="1" w:styleId="Char17">
    <w:name w:val="文档结构图 Char1"/>
    <w:semiHidden/>
    <w:rsid w:val="00DA313A"/>
    <w:rPr>
      <w:rFonts w:ascii="Tahoma" w:hAnsi="Tahoma" w:cs="Tahoma"/>
      <w:shd w:val="clear" w:color="auto" w:fill="000080"/>
      <w:lang w:val="en-GB"/>
    </w:rPr>
  </w:style>
  <w:style w:type="character" w:customStyle="1" w:styleId="Char18">
    <w:name w:val="纯文本 Char1"/>
    <w:rsid w:val="00DA313A"/>
    <w:rPr>
      <w:rFonts w:ascii="Courier New" w:eastAsia="宋体" w:hAnsi="Courier New"/>
      <w:lang w:val="nb-NO"/>
    </w:rPr>
  </w:style>
  <w:style w:type="character" w:customStyle="1" w:styleId="Char19">
    <w:name w:val="批注框文本 Char1"/>
    <w:uiPriority w:val="99"/>
    <w:rsid w:val="00DA313A"/>
    <w:rPr>
      <w:rFonts w:ascii="Tahoma" w:hAnsi="Tahoma" w:cs="Tahoma"/>
      <w:sz w:val="16"/>
      <w:szCs w:val="16"/>
      <w:lang w:val="en-GB"/>
    </w:rPr>
  </w:style>
  <w:style w:type="character" w:customStyle="1" w:styleId="Char1a">
    <w:name w:val="尾注文本 Char1"/>
    <w:rsid w:val="00DA313A"/>
    <w:rPr>
      <w:rFonts w:eastAsia="宋体"/>
      <w:lang w:val="en-GB"/>
    </w:rPr>
  </w:style>
  <w:style w:type="character" w:customStyle="1" w:styleId="Char1b">
    <w:name w:val="正文文本缩进 Char1"/>
    <w:rsid w:val="00DA313A"/>
    <w:rPr>
      <w:rFonts w:eastAsia="Batang"/>
      <w:lang w:val="en-GB"/>
    </w:rPr>
  </w:style>
  <w:style w:type="character" w:customStyle="1" w:styleId="2Char10">
    <w:name w:val="正文文本 2 Char1"/>
    <w:rsid w:val="00DA313A"/>
    <w:rPr>
      <w:rFonts w:ascii="CG Times (WN)" w:eastAsia="Malgun Gothic" w:hAnsi="CG Times (WN)"/>
      <w:i/>
      <w:lang w:val="en-GB" w:eastAsia="ko-KR"/>
    </w:rPr>
  </w:style>
  <w:style w:type="character" w:customStyle="1" w:styleId="3Char10">
    <w:name w:val="正文文本 3 Char1"/>
    <w:rsid w:val="00DA313A"/>
    <w:rPr>
      <w:rFonts w:ascii="CG Times (WN)" w:eastAsia="Osaka" w:hAnsi="CG Times (WN)"/>
      <w:color w:val="000000"/>
      <w:lang w:val="en-GB" w:eastAsia="ko-KR"/>
    </w:rPr>
  </w:style>
  <w:style w:type="character" w:customStyle="1" w:styleId="2Char11">
    <w:name w:val="正文文本缩进 2 Char1"/>
    <w:rsid w:val="00DA313A"/>
    <w:rPr>
      <w:rFonts w:ascii="CG Times (WN)" w:eastAsia="MS Mincho" w:hAnsi="CG Times (WN)"/>
      <w:lang w:val="en-GB"/>
    </w:rPr>
  </w:style>
  <w:style w:type="character" w:customStyle="1" w:styleId="HTMLChar1">
    <w:name w:val="HTML 预设格式 Char1"/>
    <w:rsid w:val="00DA313A"/>
    <w:rPr>
      <w:rFonts w:ascii="Courier New" w:eastAsia="MS Mincho" w:hAnsi="Courier New"/>
      <w:lang w:val="en-GB" w:eastAsia="x-none"/>
    </w:rPr>
  </w:style>
  <w:style w:type="paragraph" w:customStyle="1" w:styleId="3d">
    <w:name w:val="変更箇所3"/>
    <w:hidden/>
    <w:semiHidden/>
    <w:rsid w:val="00DA313A"/>
    <w:rPr>
      <w:rFonts w:ascii="Times New Roman" w:eastAsia="MS Mincho" w:hAnsi="Times New Roman"/>
      <w:lang w:val="en-GB" w:eastAsia="en-US"/>
    </w:rPr>
  </w:style>
  <w:style w:type="paragraph" w:customStyle="1" w:styleId="2f4">
    <w:name w:val="変更箇所2"/>
    <w:hidden/>
    <w:semiHidden/>
    <w:rsid w:val="00DA313A"/>
    <w:rPr>
      <w:rFonts w:ascii="Times New Roman" w:eastAsia="MS Mincho" w:hAnsi="Times New Roman"/>
      <w:lang w:val="en-GB" w:eastAsia="en-US"/>
    </w:rPr>
  </w:style>
  <w:style w:type="paragraph" w:customStyle="1" w:styleId="2f5">
    <w:name w:val="수정2"/>
    <w:hidden/>
    <w:semiHidden/>
    <w:rsid w:val="00DA313A"/>
    <w:rPr>
      <w:rFonts w:ascii="Times New Roman" w:eastAsia="Batang" w:hAnsi="Times New Roman"/>
      <w:lang w:val="en-GB" w:eastAsia="en-US"/>
    </w:rPr>
  </w:style>
  <w:style w:type="paragraph" w:customStyle="1" w:styleId="48">
    <w:name w:val="修订4"/>
    <w:hidden/>
    <w:semiHidden/>
    <w:rsid w:val="00DA313A"/>
    <w:rPr>
      <w:rFonts w:ascii="Times New Roman" w:eastAsia="Batang" w:hAnsi="Times New Roman"/>
      <w:lang w:val="en-GB" w:eastAsia="en-US"/>
    </w:rPr>
  </w:style>
  <w:style w:type="character" w:customStyle="1" w:styleId="gt-baf-word-clickable1">
    <w:name w:val="gt-baf-word-clickable1"/>
    <w:rsid w:val="00DA313A"/>
    <w:rPr>
      <w:color w:val="000000"/>
    </w:rPr>
  </w:style>
  <w:style w:type="paragraph" w:customStyle="1" w:styleId="910">
    <w:name w:val="目錄 91"/>
    <w:basedOn w:val="80"/>
    <w:rsid w:val="00DA313A"/>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313A"/>
    <w:rPr>
      <w:rFonts w:ascii="Arial" w:hAnsi="Arial"/>
      <w:b/>
      <w:sz w:val="18"/>
      <w:lang w:val="en-GB" w:eastAsia="en-US"/>
    </w:rPr>
  </w:style>
  <w:style w:type="paragraph" w:customStyle="1" w:styleId="Verzeichnis91">
    <w:name w:val="Verzeichnis 91"/>
    <w:basedOn w:val="80"/>
    <w:rsid w:val="00DA31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A31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A313A"/>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A313A"/>
    <w:rPr>
      <w:rFonts w:ascii="Times New Roman" w:eastAsia="Batang" w:hAnsi="Times New Roman"/>
      <w:lang w:val="en-GB" w:eastAsia="en-US"/>
    </w:rPr>
  </w:style>
  <w:style w:type="paragraph" w:customStyle="1" w:styleId="3e">
    <w:name w:val="无间隔3"/>
    <w:qFormat/>
    <w:rsid w:val="00DA313A"/>
    <w:rPr>
      <w:rFonts w:ascii="Times New Roman" w:eastAsia="宋体" w:hAnsi="Times New Roman"/>
      <w:lang w:val="en-GB" w:eastAsia="en-US"/>
    </w:rPr>
  </w:style>
  <w:style w:type="paragraph" w:customStyle="1" w:styleId="3f">
    <w:name w:val="수정3"/>
    <w:hidden/>
    <w:semiHidden/>
    <w:rsid w:val="00DA313A"/>
    <w:rPr>
      <w:rFonts w:ascii="Times New Roman" w:eastAsia="Batang" w:hAnsi="Times New Roman"/>
      <w:lang w:val="en-GB" w:eastAsia="en-US"/>
    </w:rPr>
  </w:style>
  <w:style w:type="character" w:customStyle="1" w:styleId="Char21">
    <w:name w:val="메모 주제 Char2"/>
    <w:rsid w:val="00DA313A"/>
    <w:rPr>
      <w:rFonts w:ascii="Times New Roman" w:eastAsia="Times New Roman" w:hAnsi="Times New Roman"/>
      <w:b/>
      <w:bCs/>
      <w:lang w:val="en-GB" w:eastAsia="en-US"/>
    </w:rPr>
  </w:style>
  <w:style w:type="paragraph" w:customStyle="1" w:styleId="49">
    <w:name w:val="수정4"/>
    <w:hidden/>
    <w:semiHidden/>
    <w:rsid w:val="00DA313A"/>
    <w:rPr>
      <w:rFonts w:ascii="Times New Roman" w:eastAsia="Batang" w:hAnsi="Times New Roman"/>
      <w:lang w:val="en-GB" w:eastAsia="en-US"/>
    </w:rPr>
  </w:style>
  <w:style w:type="character" w:customStyle="1" w:styleId="11BodyTextChar">
    <w:name w:val="11 BodyText Char"/>
    <w:link w:val="11BodyText"/>
    <w:rsid w:val="00DA313A"/>
    <w:rPr>
      <w:rFonts w:ascii="Arial" w:eastAsia="宋体" w:hAnsi="Arial"/>
      <w:lang w:val="x-none" w:eastAsia="zh-CN"/>
    </w:rPr>
  </w:style>
  <w:style w:type="paragraph" w:customStyle="1" w:styleId="TableContent-Bulleted">
    <w:name w:val="Table Content - Bulleted"/>
    <w:basedOn w:val="a1"/>
    <w:rsid w:val="00DA313A"/>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A313A"/>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A313A"/>
    <w:rPr>
      <w:sz w:val="13"/>
      <w:szCs w:val="13"/>
    </w:rPr>
  </w:style>
  <w:style w:type="paragraph" w:customStyle="1" w:styleId="Es">
    <w:name w:val="Es"/>
    <w:basedOn w:val="B10"/>
    <w:rsid w:val="00DA313A"/>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A313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A313A"/>
    <w:pPr>
      <w:tabs>
        <w:tab w:val="left" w:pos="426"/>
      </w:tabs>
    </w:pPr>
    <w:rPr>
      <w:rFonts w:ascii="Times New Roman" w:eastAsia="宋体" w:hAnsi="Times New Roman"/>
      <w:lang w:val="en-GB" w:eastAsia="zh-CN"/>
    </w:rPr>
  </w:style>
  <w:style w:type="paragraph" w:customStyle="1" w:styleId="Headernonumber">
    <w:name w:val="Header_nonumber"/>
    <w:basedOn w:val="10"/>
    <w:rsid w:val="00DA313A"/>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A313A"/>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A313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A313A"/>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A313A"/>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A313A"/>
    <w:rPr>
      <w:sz w:val="24"/>
    </w:rPr>
  </w:style>
  <w:style w:type="table" w:customStyle="1" w:styleId="TableGrid4">
    <w:name w:val="Table Grid4"/>
    <w:basedOn w:val="a3"/>
    <w:next w:val="af5"/>
    <w:rsid w:val="00DA31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A313A"/>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313A"/>
    <w:rPr>
      <w:rFonts w:ascii="Times New Roman" w:eastAsia="Times New Roman" w:hAnsi="Times New Roman"/>
      <w:lang w:val="en-US" w:eastAsia="zh-CN"/>
    </w:rPr>
    <w:tblPr/>
  </w:style>
  <w:style w:type="table" w:customStyle="1" w:styleId="TableGrid21">
    <w:name w:val="Table Grid2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A31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A31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A313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A313A"/>
    <w:rPr>
      <w:rFonts w:ascii="MingLiU" w:eastAsia="MingLiU" w:hAnsi="Courier New" w:cs="Courier New"/>
      <w:sz w:val="24"/>
      <w:szCs w:val="24"/>
      <w:lang w:val="en-GB" w:eastAsia="en-US"/>
    </w:rPr>
  </w:style>
  <w:style w:type="character" w:customStyle="1" w:styleId="1ff">
    <w:name w:val="章節附註文字 字元1"/>
    <w:rsid w:val="00DA31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313A"/>
    <w:rPr>
      <w:rFonts w:ascii="Arial" w:eastAsia="Times New Roman" w:hAnsi="Arial"/>
      <w:sz w:val="36"/>
      <w:lang w:val="en-GB" w:eastAsia="ja-JP" w:bidi="ar-SA"/>
    </w:rPr>
  </w:style>
  <w:style w:type="paragraph" w:customStyle="1" w:styleId="220">
    <w:name w:val="本文 2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A313A"/>
    <w:rPr>
      <w:rFonts w:eastAsia="Times New Roman"/>
      <w:b/>
      <w:bCs/>
      <w:lang w:val="en-GB"/>
    </w:rPr>
  </w:style>
  <w:style w:type="paragraph" w:customStyle="1" w:styleId="4a">
    <w:name w:val="吹き出し4"/>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A313A"/>
  </w:style>
  <w:style w:type="character" w:customStyle="1" w:styleId="2f7">
    <w:name w:val="コメント参照2"/>
    <w:rsid w:val="00DA313A"/>
    <w:rPr>
      <w:sz w:val="16"/>
    </w:rPr>
  </w:style>
  <w:style w:type="paragraph" w:customStyle="1" w:styleId="2f8">
    <w:name w:val="図表番号2"/>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A313A"/>
    <w:pPr>
      <w:ind w:left="851" w:hanging="284"/>
    </w:pPr>
  </w:style>
  <w:style w:type="paragraph" w:customStyle="1" w:styleId="2fa">
    <w:name w:val="箇条書き2"/>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A313A"/>
    <w:pPr>
      <w:tabs>
        <w:tab w:val="clear" w:pos="644"/>
        <w:tab w:val="num" w:pos="1494"/>
      </w:tabs>
      <w:ind w:left="851" w:hanging="284"/>
    </w:pPr>
  </w:style>
  <w:style w:type="paragraph" w:customStyle="1" w:styleId="321">
    <w:name w:val="箇条書き 32"/>
    <w:basedOn w:val="222"/>
    <w:rsid w:val="00DA313A"/>
    <w:pPr>
      <w:ind w:left="1135"/>
    </w:pPr>
  </w:style>
  <w:style w:type="paragraph" w:customStyle="1" w:styleId="223">
    <w:name w:val="一覧 22"/>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A313A"/>
    <w:pPr>
      <w:ind w:left="1135"/>
    </w:pPr>
  </w:style>
  <w:style w:type="paragraph" w:customStyle="1" w:styleId="420">
    <w:name w:val="一覧 42"/>
    <w:basedOn w:val="322"/>
    <w:rsid w:val="00DA313A"/>
    <w:pPr>
      <w:ind w:left="1418"/>
    </w:pPr>
  </w:style>
  <w:style w:type="paragraph" w:customStyle="1" w:styleId="520">
    <w:name w:val="一覧 52"/>
    <w:basedOn w:val="420"/>
    <w:rsid w:val="00DA313A"/>
    <w:pPr>
      <w:ind w:left="1702"/>
    </w:pPr>
  </w:style>
  <w:style w:type="paragraph" w:customStyle="1" w:styleId="421">
    <w:name w:val="箇条書き 42"/>
    <w:basedOn w:val="321"/>
    <w:rsid w:val="00DA313A"/>
    <w:pPr>
      <w:ind w:left="1418"/>
    </w:pPr>
  </w:style>
  <w:style w:type="paragraph" w:customStyle="1" w:styleId="521">
    <w:name w:val="箇条書き 52"/>
    <w:basedOn w:val="421"/>
    <w:rsid w:val="00DA313A"/>
    <w:pPr>
      <w:ind w:left="1702"/>
    </w:pPr>
  </w:style>
  <w:style w:type="paragraph" w:customStyle="1" w:styleId="2fb">
    <w:name w:val="コメント文字列2"/>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A313A"/>
    <w:rPr>
      <w:b/>
      <w:bCs/>
    </w:rPr>
  </w:style>
  <w:style w:type="paragraph" w:customStyle="1" w:styleId="2fd">
    <w:name w:val="見出しマップ2"/>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313A"/>
    <w:rPr>
      <w:rFonts w:ascii="Arial" w:eastAsia="Times New Roman" w:hAnsi="Arial"/>
      <w:sz w:val="36"/>
      <w:lang w:val="en-GB"/>
    </w:rPr>
  </w:style>
  <w:style w:type="numbering" w:customStyle="1" w:styleId="NoList111">
    <w:name w:val="No List111"/>
    <w:next w:val="a4"/>
    <w:semiHidden/>
    <w:rsid w:val="00DA313A"/>
  </w:style>
  <w:style w:type="paragraph" w:styleId="affff1">
    <w:name w:val="Subtitle"/>
    <w:basedOn w:val="a1"/>
    <w:next w:val="a1"/>
    <w:link w:val="Charf2"/>
    <w:qFormat/>
    <w:rsid w:val="00DA313A"/>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A313A"/>
    <w:rPr>
      <w:rFonts w:ascii="Cambria" w:eastAsia="PMingLiU" w:hAnsi="Cambria"/>
      <w:i/>
      <w:iCs/>
      <w:sz w:val="24"/>
      <w:szCs w:val="24"/>
      <w:lang w:val="en-GB" w:eastAsia="zh-CN"/>
    </w:rPr>
  </w:style>
  <w:style w:type="paragraph" w:styleId="affff2">
    <w:name w:val="No Spacing"/>
    <w:basedOn w:val="a1"/>
    <w:link w:val="Charf3"/>
    <w:uiPriority w:val="1"/>
    <w:qFormat/>
    <w:rsid w:val="00DA31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A313A"/>
    <w:rPr>
      <w:rFonts w:ascii="Arial" w:eastAsia="PMingLiU" w:hAnsi="Arial"/>
      <w:lang w:val="x-none" w:eastAsia="x-none"/>
    </w:rPr>
  </w:style>
  <w:style w:type="paragraph" w:styleId="affff3">
    <w:name w:val="Quote"/>
    <w:basedOn w:val="a1"/>
    <w:next w:val="a1"/>
    <w:link w:val="Charf4"/>
    <w:uiPriority w:val="29"/>
    <w:qFormat/>
    <w:rsid w:val="00DA313A"/>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A313A"/>
    <w:rPr>
      <w:rFonts w:ascii="Arial" w:eastAsia="PMingLiU" w:hAnsi="Arial"/>
      <w:i/>
      <w:iCs/>
      <w:color w:val="000000"/>
      <w:lang w:val="en-GB" w:eastAsia="zh-CN"/>
    </w:rPr>
  </w:style>
  <w:style w:type="paragraph" w:styleId="affff4">
    <w:name w:val="Intense Quote"/>
    <w:basedOn w:val="a1"/>
    <w:next w:val="a1"/>
    <w:link w:val="Charf5"/>
    <w:uiPriority w:val="30"/>
    <w:qFormat/>
    <w:rsid w:val="00DA31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A313A"/>
    <w:rPr>
      <w:rFonts w:ascii="Arial" w:eastAsia="PMingLiU" w:hAnsi="Arial"/>
      <w:b/>
      <w:bCs/>
      <w:i/>
      <w:iCs/>
      <w:color w:val="4F81BD"/>
      <w:lang w:val="en-GB" w:eastAsia="zh-CN"/>
    </w:rPr>
  </w:style>
  <w:style w:type="character" w:styleId="affff5">
    <w:name w:val="Subtle Emphasis"/>
    <w:uiPriority w:val="19"/>
    <w:qFormat/>
    <w:rsid w:val="00DA313A"/>
    <w:rPr>
      <w:i/>
      <w:iCs/>
      <w:color w:val="808080"/>
    </w:rPr>
  </w:style>
  <w:style w:type="character" w:styleId="affff6">
    <w:name w:val="Intense Emphasis"/>
    <w:uiPriority w:val="21"/>
    <w:qFormat/>
    <w:rsid w:val="00DA313A"/>
    <w:rPr>
      <w:b/>
      <w:bCs/>
      <w:i/>
      <w:iCs/>
      <w:color w:val="4F81BD"/>
    </w:rPr>
  </w:style>
  <w:style w:type="character" w:styleId="affff7">
    <w:name w:val="Intense Reference"/>
    <w:uiPriority w:val="32"/>
    <w:qFormat/>
    <w:rsid w:val="00DA313A"/>
    <w:rPr>
      <w:b/>
      <w:bCs/>
      <w:smallCaps/>
      <w:color w:val="C0504D"/>
      <w:spacing w:val="5"/>
      <w:u w:val="single"/>
    </w:rPr>
  </w:style>
  <w:style w:type="character" w:styleId="affff8">
    <w:name w:val="Book Title"/>
    <w:uiPriority w:val="33"/>
    <w:qFormat/>
    <w:rsid w:val="00DA313A"/>
    <w:rPr>
      <w:b/>
      <w:bCs/>
      <w:smallCaps/>
      <w:spacing w:val="5"/>
    </w:rPr>
  </w:style>
  <w:style w:type="paragraph" w:styleId="TOC">
    <w:name w:val="TOC Heading"/>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A313A"/>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A313A"/>
    <w:rPr>
      <w:rFonts w:ascii="Times New Roman" w:eastAsia="PMingLiU" w:hAnsi="Times New Roman"/>
      <w:lang w:val="x-none" w:eastAsia="x-none" w:bidi="en-US"/>
    </w:rPr>
  </w:style>
  <w:style w:type="paragraph" w:customStyle="1" w:styleId="Highlight">
    <w:name w:val="Highlight"/>
    <w:basedOn w:val="a1"/>
    <w:uiPriority w:val="99"/>
    <w:qFormat/>
    <w:rsid w:val="00DA313A"/>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A313A"/>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A313A"/>
  </w:style>
  <w:style w:type="paragraph" w:customStyle="1" w:styleId="StyleHeading5Firstline0cm">
    <w:name w:val="Style Heading 5 + First line:  0 cm"/>
    <w:basedOn w:val="5"/>
    <w:qFormat/>
    <w:rsid w:val="00DA31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13A"/>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A313A"/>
    <w:rPr>
      <w:rFonts w:ascii="Times New Roman" w:eastAsia="宋体" w:hAnsi="Times New Roman"/>
      <w:sz w:val="16"/>
      <w:szCs w:val="16"/>
      <w:lang w:val="x-none" w:eastAsia="x-none"/>
    </w:rPr>
  </w:style>
  <w:style w:type="numbering" w:customStyle="1" w:styleId="Style1">
    <w:name w:val="Style1"/>
    <w:uiPriority w:val="99"/>
    <w:rsid w:val="00DA313A"/>
    <w:pPr>
      <w:numPr>
        <w:numId w:val="23"/>
      </w:numPr>
    </w:pPr>
  </w:style>
  <w:style w:type="table" w:customStyle="1" w:styleId="SGSTableBasic2">
    <w:name w:val="SGS Table Basic 2"/>
    <w:basedOn w:val="a3"/>
    <w:uiPriority w:val="99"/>
    <w:qFormat/>
    <w:rsid w:val="00DA313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13A"/>
    <w:pPr>
      <w:numPr>
        <w:numId w:val="24"/>
      </w:numPr>
    </w:pPr>
  </w:style>
  <w:style w:type="table" w:styleId="1ff0">
    <w:name w:val="Table Colorful 1"/>
    <w:basedOn w:val="a3"/>
    <w:rsid w:val="00DA313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A313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A313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313A"/>
    <w:rPr>
      <w:rFonts w:ascii="Arial" w:hAnsi="Arial"/>
      <w:sz w:val="36"/>
      <w:lang w:val="en-GB" w:eastAsia="en-US"/>
    </w:rPr>
  </w:style>
  <w:style w:type="paragraph" w:customStyle="1" w:styleId="58">
    <w:name w:val="吹き出し5"/>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A313A"/>
  </w:style>
  <w:style w:type="character" w:customStyle="1" w:styleId="3f2">
    <w:name w:val="コメント参照3"/>
    <w:rsid w:val="00DA313A"/>
    <w:rPr>
      <w:sz w:val="16"/>
    </w:rPr>
  </w:style>
  <w:style w:type="paragraph" w:customStyle="1" w:styleId="3f3">
    <w:name w:val="図表番号3"/>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A313A"/>
    <w:pPr>
      <w:ind w:left="851" w:hanging="284"/>
    </w:pPr>
  </w:style>
  <w:style w:type="paragraph" w:customStyle="1" w:styleId="3f5">
    <w:name w:val="箇条書き3"/>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A313A"/>
    <w:pPr>
      <w:tabs>
        <w:tab w:val="clear" w:pos="644"/>
        <w:tab w:val="num" w:pos="1494"/>
      </w:tabs>
      <w:ind w:left="851" w:hanging="284"/>
    </w:pPr>
  </w:style>
  <w:style w:type="paragraph" w:customStyle="1" w:styleId="330">
    <w:name w:val="箇条書き 33"/>
    <w:basedOn w:val="231"/>
    <w:rsid w:val="00DA313A"/>
    <w:pPr>
      <w:ind w:left="1135"/>
    </w:pPr>
  </w:style>
  <w:style w:type="paragraph" w:customStyle="1" w:styleId="232">
    <w:name w:val="一覧 23"/>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A313A"/>
    <w:pPr>
      <w:ind w:left="1135"/>
    </w:pPr>
  </w:style>
  <w:style w:type="paragraph" w:customStyle="1" w:styleId="430">
    <w:name w:val="一覧 43"/>
    <w:basedOn w:val="331"/>
    <w:rsid w:val="00DA313A"/>
    <w:pPr>
      <w:ind w:left="1418"/>
    </w:pPr>
  </w:style>
  <w:style w:type="paragraph" w:customStyle="1" w:styleId="530">
    <w:name w:val="一覧 53"/>
    <w:basedOn w:val="430"/>
    <w:rsid w:val="00DA313A"/>
    <w:pPr>
      <w:ind w:left="1702"/>
    </w:pPr>
  </w:style>
  <w:style w:type="paragraph" w:customStyle="1" w:styleId="431">
    <w:name w:val="箇条書き 43"/>
    <w:basedOn w:val="330"/>
    <w:rsid w:val="00DA313A"/>
    <w:pPr>
      <w:ind w:left="1418"/>
    </w:pPr>
  </w:style>
  <w:style w:type="paragraph" w:customStyle="1" w:styleId="531">
    <w:name w:val="箇条書き 53"/>
    <w:basedOn w:val="431"/>
    <w:rsid w:val="00DA313A"/>
    <w:pPr>
      <w:ind w:left="1702"/>
    </w:pPr>
  </w:style>
  <w:style w:type="paragraph" w:customStyle="1" w:styleId="3f6">
    <w:name w:val="コメント文字列3"/>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A313A"/>
    <w:rPr>
      <w:b/>
      <w:bCs/>
    </w:rPr>
  </w:style>
  <w:style w:type="paragraph" w:customStyle="1" w:styleId="3f8">
    <w:name w:val="見出しマップ3"/>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313A"/>
    <w:rPr>
      <w:rFonts w:ascii="Times New Roman" w:hAnsi="Times New Roman"/>
      <w:b/>
      <w:bCs/>
      <w:lang w:val="en-GB" w:eastAsia="en-US"/>
    </w:rPr>
  </w:style>
  <w:style w:type="character" w:customStyle="1" w:styleId="1ff1">
    <w:name w:val="吹き出し (文字)1"/>
    <w:uiPriority w:val="99"/>
    <w:semiHidden/>
    <w:rsid w:val="00DA313A"/>
    <w:rPr>
      <w:rFonts w:ascii="MS Mincho" w:eastAsia="MS Mincho" w:hAnsi="Times New Roman"/>
      <w:sz w:val="18"/>
      <w:szCs w:val="18"/>
      <w:lang w:val="en-GB" w:eastAsia="en-US"/>
    </w:rPr>
  </w:style>
  <w:style w:type="character" w:customStyle="1" w:styleId="1ff2">
    <w:name w:val="見出しマップ (文字)1"/>
    <w:uiPriority w:val="99"/>
    <w:semiHidden/>
    <w:rsid w:val="00DA313A"/>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313A"/>
    <w:rPr>
      <w:rFonts w:ascii="Times New Roman" w:eastAsia="Times New Roman" w:hAnsi="Times New Roman"/>
      <w:lang w:val="en-GB" w:eastAsia="en-US"/>
    </w:rPr>
  </w:style>
  <w:style w:type="character" w:customStyle="1" w:styleId="1ff4">
    <w:name w:val="コメント文字列 (文字)1"/>
    <w:uiPriority w:val="99"/>
    <w:semiHidden/>
    <w:rsid w:val="00DA313A"/>
    <w:rPr>
      <w:rFonts w:ascii="Times New Roman" w:eastAsia="Times New Roman" w:hAnsi="Times New Roman"/>
      <w:lang w:val="en-GB" w:eastAsia="en-US"/>
    </w:rPr>
  </w:style>
  <w:style w:type="character" w:customStyle="1" w:styleId="1ff5">
    <w:name w:val="コメント内容 (文字)1"/>
    <w:uiPriority w:val="99"/>
    <w:semiHidden/>
    <w:rsid w:val="00DA31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1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313A"/>
    <w:rPr>
      <w:rFonts w:ascii="Arial" w:eastAsia="PMingLiU" w:hAnsi="Arial"/>
      <w:lang w:val="x-none" w:eastAsia="x-none"/>
    </w:rPr>
  </w:style>
  <w:style w:type="character" w:customStyle="1" w:styleId="ColorfulGrid-Accent1Char">
    <w:name w:val="Colorful Grid - Accent 1 Char"/>
    <w:link w:val="-1"/>
    <w:uiPriority w:val="29"/>
    <w:rsid w:val="00DA313A"/>
    <w:rPr>
      <w:rFonts w:ascii="Arial" w:eastAsia="PMingLiU" w:hAnsi="Arial"/>
      <w:i/>
      <w:iCs/>
      <w:color w:val="000000"/>
      <w:lang w:val="en-GB" w:eastAsia="en-US"/>
    </w:rPr>
  </w:style>
  <w:style w:type="character" w:customStyle="1" w:styleId="LightShading-Accent2Char">
    <w:name w:val="Light Shading - Accent 2 Char"/>
    <w:link w:val="-2"/>
    <w:uiPriority w:val="30"/>
    <w:rsid w:val="00DA313A"/>
    <w:rPr>
      <w:rFonts w:ascii="Arial" w:eastAsia="PMingLiU" w:hAnsi="Arial"/>
      <w:b/>
      <w:bCs/>
      <w:i/>
      <w:iCs/>
      <w:color w:val="4F81BD"/>
      <w:lang w:val="en-GB" w:eastAsia="en-US"/>
    </w:rPr>
  </w:style>
  <w:style w:type="character" w:customStyle="1" w:styleId="PlainTable34">
    <w:name w:val="Plain Table 34"/>
    <w:uiPriority w:val="19"/>
    <w:qFormat/>
    <w:rsid w:val="00DA313A"/>
    <w:rPr>
      <w:i/>
      <w:iCs/>
      <w:color w:val="808080"/>
    </w:rPr>
  </w:style>
  <w:style w:type="character" w:customStyle="1" w:styleId="PlainTable44">
    <w:name w:val="Plain Table 44"/>
    <w:uiPriority w:val="21"/>
    <w:qFormat/>
    <w:rsid w:val="00DA313A"/>
    <w:rPr>
      <w:b/>
      <w:bCs/>
      <w:i/>
      <w:iCs/>
      <w:color w:val="4F81BD"/>
    </w:rPr>
  </w:style>
  <w:style w:type="character" w:customStyle="1" w:styleId="PlainTable54">
    <w:name w:val="Plain Table 54"/>
    <w:uiPriority w:val="31"/>
    <w:qFormat/>
    <w:rsid w:val="00DA313A"/>
    <w:rPr>
      <w:smallCaps/>
      <w:color w:val="C0504D"/>
      <w:u w:val="single"/>
    </w:rPr>
  </w:style>
  <w:style w:type="character" w:customStyle="1" w:styleId="TableGridLight4">
    <w:name w:val="Table Grid Light4"/>
    <w:uiPriority w:val="32"/>
    <w:qFormat/>
    <w:rsid w:val="00DA313A"/>
    <w:rPr>
      <w:b/>
      <w:bCs/>
      <w:smallCaps/>
      <w:color w:val="C0504D"/>
      <w:spacing w:val="5"/>
      <w:u w:val="single"/>
    </w:rPr>
  </w:style>
  <w:style w:type="character" w:customStyle="1" w:styleId="GridTable1Light4">
    <w:name w:val="Grid Table 1 Light4"/>
    <w:uiPriority w:val="33"/>
    <w:qFormat/>
    <w:rsid w:val="00DA313A"/>
    <w:rPr>
      <w:b/>
      <w:bCs/>
      <w:smallCaps/>
      <w:spacing w:val="5"/>
    </w:rPr>
  </w:style>
  <w:style w:type="paragraph" w:customStyle="1" w:styleId="GridTable34">
    <w:name w:val="Grid Table 34"/>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A31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A31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A313A"/>
    <w:rPr>
      <w:rFonts w:ascii="Times New Roman" w:eastAsia="Times New Roman" w:hAnsi="Times New Roman"/>
      <w:lang w:val="en-GB"/>
    </w:rPr>
  </w:style>
  <w:style w:type="character" w:customStyle="1" w:styleId="1ff6">
    <w:name w:val="註解主旨 字元1"/>
    <w:rsid w:val="00DA313A"/>
    <w:rPr>
      <w:b/>
      <w:bCs/>
      <w:lang w:val="en-GB" w:eastAsia="sv-SE"/>
    </w:rPr>
  </w:style>
  <w:style w:type="paragraph" w:customStyle="1" w:styleId="4b">
    <w:name w:val="无间隔4"/>
    <w:qFormat/>
    <w:rsid w:val="00DA313A"/>
    <w:rPr>
      <w:rFonts w:ascii="Times New Roman" w:eastAsia="宋体" w:hAnsi="Times New Roman"/>
      <w:lang w:val="en-GB" w:eastAsia="en-US"/>
    </w:rPr>
  </w:style>
  <w:style w:type="character" w:customStyle="1" w:styleId="NurTextZchn1">
    <w:name w:val="Nur Text Zchn1"/>
    <w:rsid w:val="00DA313A"/>
    <w:rPr>
      <w:rFonts w:ascii="Courier New" w:hAnsi="Courier New" w:cs="Courier New"/>
      <w:lang w:val="en-GB" w:eastAsia="en-US"/>
    </w:rPr>
  </w:style>
  <w:style w:type="character" w:customStyle="1" w:styleId="EndnotentextZchn1">
    <w:name w:val="Endnotentext Zchn1"/>
    <w:rsid w:val="00DA313A"/>
    <w:rPr>
      <w:rFonts w:ascii="Times New Roman" w:hAnsi="Times New Roman"/>
      <w:lang w:val="en-GB" w:eastAsia="en-US"/>
    </w:rPr>
  </w:style>
  <w:style w:type="paragraph" w:customStyle="1" w:styleId="xl63">
    <w:name w:val="xl63"/>
    <w:basedOn w:val="a1"/>
    <w:rsid w:val="00DA31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A313A"/>
    <w:rPr>
      <w:rFonts w:ascii="Times New Roman" w:eastAsia="宋体" w:hAnsi="Times New Roman"/>
      <w:lang w:val="en-GB" w:eastAsia="en-US"/>
    </w:rPr>
  </w:style>
  <w:style w:type="paragraph" w:customStyle="1" w:styleId="64">
    <w:name w:val="吹き出し6"/>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A313A"/>
    <w:rPr>
      <w:rFonts w:ascii="Times New Roman" w:eastAsia="MS Mincho" w:hAnsi="Times New Roman"/>
      <w:lang w:val="en-GB" w:eastAsia="en-US"/>
    </w:rPr>
  </w:style>
  <w:style w:type="character" w:customStyle="1" w:styleId="4d">
    <w:name w:val="段落フォント4"/>
    <w:rsid w:val="00DA313A"/>
  </w:style>
  <w:style w:type="character" w:customStyle="1" w:styleId="4e">
    <w:name w:val="コメント参照4"/>
    <w:rsid w:val="00DA313A"/>
    <w:rPr>
      <w:sz w:val="16"/>
    </w:rPr>
  </w:style>
  <w:style w:type="paragraph" w:customStyle="1" w:styleId="4f">
    <w:name w:val="図表番号4"/>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A313A"/>
    <w:pPr>
      <w:ind w:left="851" w:hanging="284"/>
    </w:pPr>
  </w:style>
  <w:style w:type="paragraph" w:customStyle="1" w:styleId="4f1">
    <w:name w:val="箇条書き4"/>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A313A"/>
    <w:pPr>
      <w:tabs>
        <w:tab w:val="clear" w:pos="644"/>
        <w:tab w:val="num" w:pos="1494"/>
      </w:tabs>
      <w:ind w:left="851" w:hanging="284"/>
    </w:pPr>
  </w:style>
  <w:style w:type="paragraph" w:customStyle="1" w:styleId="340">
    <w:name w:val="箇条書き 34"/>
    <w:basedOn w:val="241"/>
    <w:rsid w:val="00DA313A"/>
    <w:pPr>
      <w:ind w:left="1135"/>
    </w:pPr>
  </w:style>
  <w:style w:type="paragraph" w:customStyle="1" w:styleId="242">
    <w:name w:val="一覧 24"/>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A313A"/>
    <w:pPr>
      <w:ind w:left="1135"/>
    </w:pPr>
  </w:style>
  <w:style w:type="paragraph" w:customStyle="1" w:styleId="440">
    <w:name w:val="一覧 44"/>
    <w:basedOn w:val="341"/>
    <w:rsid w:val="00DA313A"/>
    <w:pPr>
      <w:ind w:left="1418"/>
    </w:pPr>
  </w:style>
  <w:style w:type="paragraph" w:customStyle="1" w:styleId="540">
    <w:name w:val="一覧 54"/>
    <w:basedOn w:val="440"/>
    <w:rsid w:val="00DA313A"/>
    <w:pPr>
      <w:ind w:left="1702"/>
    </w:pPr>
  </w:style>
  <w:style w:type="paragraph" w:customStyle="1" w:styleId="441">
    <w:name w:val="箇条書き 44"/>
    <w:basedOn w:val="340"/>
    <w:rsid w:val="00DA313A"/>
    <w:pPr>
      <w:ind w:left="1418"/>
    </w:pPr>
  </w:style>
  <w:style w:type="paragraph" w:customStyle="1" w:styleId="541">
    <w:name w:val="箇条書き 54"/>
    <w:basedOn w:val="441"/>
    <w:rsid w:val="00DA313A"/>
    <w:pPr>
      <w:ind w:left="1702"/>
    </w:pPr>
  </w:style>
  <w:style w:type="paragraph" w:customStyle="1" w:styleId="4f2">
    <w:name w:val="コメント文字列4"/>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A313A"/>
    <w:rPr>
      <w:b/>
      <w:bCs/>
    </w:rPr>
  </w:style>
  <w:style w:type="paragraph" w:customStyle="1" w:styleId="4f4">
    <w:name w:val="見出しマップ4"/>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13A"/>
    <w:rPr>
      <w:rFonts w:ascii="Malgun Gothic" w:hAnsi="Courier New" w:cs="Courier New"/>
      <w:lang w:val="en-GB" w:eastAsia="en-US"/>
    </w:rPr>
  </w:style>
  <w:style w:type="character" w:customStyle="1" w:styleId="Char1d">
    <w:name w:val="미주 텍스트 Char1"/>
    <w:uiPriority w:val="99"/>
    <w:semiHidden/>
    <w:rsid w:val="00DA313A"/>
    <w:rPr>
      <w:rFonts w:ascii="Times New Roman" w:eastAsia="Times New Roman" w:hAnsi="Times New Roman"/>
      <w:lang w:val="en-GB" w:eastAsia="en-US"/>
    </w:rPr>
  </w:style>
  <w:style w:type="character" w:customStyle="1" w:styleId="Char1e">
    <w:name w:val="풍선 도움말 텍스트 Char1"/>
    <w:uiPriority w:val="99"/>
    <w:semiHidden/>
    <w:rsid w:val="00DA313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13A"/>
    <w:rPr>
      <w:rFonts w:ascii="Malgun Gothic" w:eastAsia="Malgun Gothic" w:hAnsi="Times New Roman"/>
      <w:sz w:val="18"/>
      <w:szCs w:val="18"/>
      <w:lang w:val="en-GB" w:eastAsia="en-US"/>
    </w:rPr>
  </w:style>
  <w:style w:type="character" w:customStyle="1" w:styleId="Char1f0">
    <w:name w:val="각주 텍스트 Char1"/>
    <w:uiPriority w:val="99"/>
    <w:semiHidden/>
    <w:rsid w:val="00DA313A"/>
    <w:rPr>
      <w:rFonts w:ascii="Times New Roman" w:eastAsia="Times New Roman" w:hAnsi="Times New Roman"/>
      <w:lang w:val="en-GB" w:eastAsia="en-US"/>
    </w:rPr>
  </w:style>
  <w:style w:type="character" w:customStyle="1" w:styleId="Char1f1">
    <w:name w:val="메모 텍스트 Char1"/>
    <w:uiPriority w:val="99"/>
    <w:semiHidden/>
    <w:rsid w:val="00DA313A"/>
    <w:rPr>
      <w:rFonts w:ascii="Times New Roman" w:eastAsia="Times New Roman" w:hAnsi="Times New Roman"/>
      <w:lang w:val="en-GB" w:eastAsia="en-US"/>
    </w:rPr>
  </w:style>
  <w:style w:type="character" w:customStyle="1" w:styleId="Char1f2">
    <w:name w:val="메모 주제 Char1"/>
    <w:uiPriority w:val="99"/>
    <w:semiHidden/>
    <w:rsid w:val="00DA313A"/>
    <w:rPr>
      <w:rFonts w:ascii="Times New Roman" w:eastAsia="Times New Roman" w:hAnsi="Times New Roman"/>
      <w:b/>
      <w:bCs/>
      <w:lang w:val="en-GB" w:eastAsia="en-US"/>
    </w:rPr>
  </w:style>
  <w:style w:type="numbering" w:customStyle="1" w:styleId="NoList17">
    <w:name w:val="No List17"/>
    <w:next w:val="a4"/>
    <w:uiPriority w:val="99"/>
    <w:semiHidden/>
    <w:unhideWhenUsed/>
    <w:rsid w:val="00DA313A"/>
  </w:style>
  <w:style w:type="table" w:customStyle="1" w:styleId="ColorfulGrid-Accent11">
    <w:name w:val="Colorful Grid - Accent 11"/>
    <w:basedOn w:val="a3"/>
    <w:next w:val="-1"/>
    <w:uiPriority w:val="29"/>
    <w:rsid w:val="00DA313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A313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A313A"/>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A313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A313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A313A"/>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A313A"/>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A31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A313A"/>
    <w:rPr>
      <w:rFonts w:ascii="Times New Roman" w:eastAsia="PMingLiU" w:hAnsi="Times New Roman"/>
      <w:lang w:val="en-US" w:eastAsia="zh-CN"/>
    </w:rPr>
    <w:tblPr>
      <w:tblInd w:w="0" w:type="nil"/>
    </w:tblPr>
  </w:style>
  <w:style w:type="table" w:customStyle="1" w:styleId="TableGrid111">
    <w:name w:val="Table Grid11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A31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A313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13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313A"/>
    <w:pPr>
      <w:numPr>
        <w:numId w:val="19"/>
      </w:numPr>
    </w:pPr>
  </w:style>
  <w:style w:type="numbering" w:customStyle="1" w:styleId="Style11">
    <w:name w:val="Style11"/>
    <w:uiPriority w:val="99"/>
    <w:rsid w:val="00DA313A"/>
    <w:pPr>
      <w:numPr>
        <w:numId w:val="20"/>
      </w:numPr>
    </w:pPr>
  </w:style>
  <w:style w:type="character" w:customStyle="1" w:styleId="Absatz-Standardschriftart4">
    <w:name w:val="Absatz-Standardschriftart4"/>
    <w:rsid w:val="00DA313A"/>
  </w:style>
  <w:style w:type="character" w:customStyle="1" w:styleId="CommentSubjectChar4">
    <w:name w:val="Comment Subject Char4"/>
    <w:rsid w:val="00DA313A"/>
    <w:rPr>
      <w:rFonts w:ascii="Times New Roman" w:hAnsi="Times New Roman"/>
      <w:b/>
      <w:bCs/>
      <w:lang w:val="en-GB" w:eastAsia="en-US"/>
    </w:rPr>
  </w:style>
  <w:style w:type="character" w:customStyle="1" w:styleId="Charf6">
    <w:name w:val="메모 주제 Char"/>
    <w:rsid w:val="00DA313A"/>
    <w:rPr>
      <w:rFonts w:ascii="Times New Roman" w:hAnsi="Times New Roman"/>
      <w:b/>
      <w:bCs/>
      <w:lang w:val="en-GB" w:eastAsia="en-US"/>
    </w:rPr>
  </w:style>
  <w:style w:type="character" w:customStyle="1" w:styleId="Charf7">
    <w:name w:val="批注主题 Char"/>
    <w:rsid w:val="00DA31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31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313A"/>
    <w:rPr>
      <w:rFonts w:ascii="Times New Roman" w:hAnsi="Times New Roman"/>
      <w:b/>
      <w:lang w:val="en-GB" w:eastAsia="x-none"/>
    </w:rPr>
  </w:style>
  <w:style w:type="character" w:customStyle="1" w:styleId="Absatz-Standardschriftart5">
    <w:name w:val="Absatz-Standardschriftart5"/>
    <w:rsid w:val="00DA313A"/>
  </w:style>
  <w:style w:type="character" w:customStyle="1" w:styleId="PlainTable31">
    <w:name w:val="Plain Table 31"/>
    <w:uiPriority w:val="19"/>
    <w:qFormat/>
    <w:rsid w:val="00DA313A"/>
    <w:rPr>
      <w:i/>
      <w:iCs/>
      <w:color w:val="808080"/>
    </w:rPr>
  </w:style>
  <w:style w:type="character" w:customStyle="1" w:styleId="PlainTable41">
    <w:name w:val="Plain Table 41"/>
    <w:uiPriority w:val="21"/>
    <w:qFormat/>
    <w:rsid w:val="00DA313A"/>
    <w:rPr>
      <w:b/>
      <w:bCs/>
      <w:i/>
      <w:iCs/>
      <w:color w:val="4F81BD"/>
    </w:rPr>
  </w:style>
  <w:style w:type="character" w:customStyle="1" w:styleId="PlainTable51">
    <w:name w:val="Plain Table 51"/>
    <w:uiPriority w:val="31"/>
    <w:qFormat/>
    <w:rsid w:val="00DA313A"/>
    <w:rPr>
      <w:smallCaps/>
      <w:color w:val="C0504D"/>
      <w:u w:val="single"/>
    </w:rPr>
  </w:style>
  <w:style w:type="character" w:customStyle="1" w:styleId="TableGridLight1">
    <w:name w:val="Table Grid Light1"/>
    <w:uiPriority w:val="32"/>
    <w:qFormat/>
    <w:rsid w:val="00DA313A"/>
    <w:rPr>
      <w:b/>
      <w:bCs/>
      <w:smallCaps/>
      <w:color w:val="C0504D"/>
      <w:spacing w:val="5"/>
      <w:u w:val="single"/>
    </w:rPr>
  </w:style>
  <w:style w:type="character" w:customStyle="1" w:styleId="GridTable1Light1">
    <w:name w:val="Grid Table 1 Light1"/>
    <w:uiPriority w:val="33"/>
    <w:qFormat/>
    <w:rsid w:val="00DA313A"/>
    <w:rPr>
      <w:b/>
      <w:bCs/>
      <w:smallCaps/>
      <w:spacing w:val="5"/>
    </w:rPr>
  </w:style>
  <w:style w:type="paragraph" w:customStyle="1" w:styleId="GridTable31">
    <w:name w:val="Grid Table 31"/>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A313A"/>
  </w:style>
  <w:style w:type="numbering" w:customStyle="1" w:styleId="NoList18">
    <w:name w:val="No List18"/>
    <w:next w:val="a4"/>
    <w:semiHidden/>
    <w:rsid w:val="00DA31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13A"/>
    <w:rPr>
      <w:rFonts w:ascii="Arial" w:eastAsia="MS Gothic" w:hAnsi="Arial" w:cs="Times New Roman"/>
      <w:lang w:val="en-GB" w:eastAsia="en-US"/>
    </w:rPr>
  </w:style>
  <w:style w:type="character" w:customStyle="1" w:styleId="PlainTable32">
    <w:name w:val="Plain Table 32"/>
    <w:uiPriority w:val="19"/>
    <w:qFormat/>
    <w:rsid w:val="00DA313A"/>
    <w:rPr>
      <w:i/>
      <w:iCs/>
      <w:color w:val="808080"/>
    </w:rPr>
  </w:style>
  <w:style w:type="character" w:customStyle="1" w:styleId="PlainTable42">
    <w:name w:val="Plain Table 42"/>
    <w:uiPriority w:val="21"/>
    <w:qFormat/>
    <w:rsid w:val="00DA313A"/>
    <w:rPr>
      <w:b/>
      <w:bCs/>
      <w:i/>
      <w:iCs/>
      <w:color w:val="4F81BD"/>
    </w:rPr>
  </w:style>
  <w:style w:type="character" w:customStyle="1" w:styleId="PlainTable52">
    <w:name w:val="Plain Table 52"/>
    <w:uiPriority w:val="31"/>
    <w:qFormat/>
    <w:rsid w:val="00DA313A"/>
    <w:rPr>
      <w:smallCaps/>
      <w:color w:val="C0504D"/>
      <w:u w:val="single"/>
    </w:rPr>
  </w:style>
  <w:style w:type="character" w:customStyle="1" w:styleId="TableGridLight2">
    <w:name w:val="Table Grid Light2"/>
    <w:uiPriority w:val="32"/>
    <w:qFormat/>
    <w:rsid w:val="00DA313A"/>
    <w:rPr>
      <w:b/>
      <w:bCs/>
      <w:smallCaps/>
      <w:color w:val="C0504D"/>
      <w:spacing w:val="5"/>
      <w:u w:val="single"/>
    </w:rPr>
  </w:style>
  <w:style w:type="character" w:customStyle="1" w:styleId="GridTable1Light2">
    <w:name w:val="Grid Table 1 Light2"/>
    <w:uiPriority w:val="33"/>
    <w:qFormat/>
    <w:rsid w:val="00DA313A"/>
    <w:rPr>
      <w:b/>
      <w:bCs/>
      <w:smallCaps/>
      <w:spacing w:val="5"/>
    </w:rPr>
  </w:style>
  <w:style w:type="paragraph" w:customStyle="1" w:styleId="GridTable32">
    <w:name w:val="Grid Table 32"/>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313A"/>
  </w:style>
  <w:style w:type="character" w:customStyle="1" w:styleId="PlainTable33">
    <w:name w:val="Plain Table 33"/>
    <w:uiPriority w:val="19"/>
    <w:qFormat/>
    <w:rsid w:val="00DA313A"/>
    <w:rPr>
      <w:i/>
      <w:iCs/>
      <w:color w:val="808080"/>
    </w:rPr>
  </w:style>
  <w:style w:type="character" w:customStyle="1" w:styleId="PlainTable43">
    <w:name w:val="Plain Table 43"/>
    <w:uiPriority w:val="21"/>
    <w:qFormat/>
    <w:rsid w:val="00DA313A"/>
    <w:rPr>
      <w:b/>
      <w:bCs/>
      <w:i/>
      <w:iCs/>
      <w:color w:val="4F81BD"/>
    </w:rPr>
  </w:style>
  <w:style w:type="character" w:customStyle="1" w:styleId="PlainTable53">
    <w:name w:val="Plain Table 53"/>
    <w:uiPriority w:val="31"/>
    <w:qFormat/>
    <w:rsid w:val="00DA313A"/>
    <w:rPr>
      <w:smallCaps/>
      <w:color w:val="C0504D"/>
      <w:u w:val="single"/>
    </w:rPr>
  </w:style>
  <w:style w:type="character" w:customStyle="1" w:styleId="TableGridLight3">
    <w:name w:val="Table Grid Light3"/>
    <w:uiPriority w:val="32"/>
    <w:qFormat/>
    <w:rsid w:val="00DA313A"/>
    <w:rPr>
      <w:b/>
      <w:bCs/>
      <w:smallCaps/>
      <w:color w:val="C0504D"/>
      <w:spacing w:val="5"/>
      <w:u w:val="single"/>
    </w:rPr>
  </w:style>
  <w:style w:type="character" w:customStyle="1" w:styleId="GridTable1Light3">
    <w:name w:val="Grid Table 1 Light3"/>
    <w:uiPriority w:val="33"/>
    <w:qFormat/>
    <w:rsid w:val="00DA313A"/>
    <w:rPr>
      <w:b/>
      <w:bCs/>
      <w:smallCaps/>
      <w:spacing w:val="5"/>
    </w:rPr>
  </w:style>
  <w:style w:type="paragraph" w:customStyle="1" w:styleId="GridTable33">
    <w:name w:val="Grid Table 33"/>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A31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A31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A313A"/>
  </w:style>
  <w:style w:type="character" w:customStyle="1" w:styleId="KommentarthemaZchn">
    <w:name w:val="Kommentarthema Zchn"/>
    <w:rsid w:val="00DA313A"/>
    <w:rPr>
      <w:b/>
      <w:bCs/>
      <w:lang w:val="en-GB" w:eastAsia="en-US" w:bidi="ar-SA"/>
    </w:rPr>
  </w:style>
  <w:style w:type="paragraph" w:customStyle="1" w:styleId="122">
    <w:name w:val="修订12"/>
    <w:hidden/>
    <w:semiHidden/>
    <w:rsid w:val="00DA313A"/>
    <w:rPr>
      <w:rFonts w:ascii="Times New Roman" w:eastAsia="Batang" w:hAnsi="Times New Roman"/>
      <w:lang w:val="en-GB" w:eastAsia="en-US"/>
    </w:rPr>
  </w:style>
  <w:style w:type="paragraph" w:customStyle="1" w:styleId="112">
    <w:name w:val="无间隔11"/>
    <w:qFormat/>
    <w:rsid w:val="00DA313A"/>
    <w:rPr>
      <w:rFonts w:ascii="Times New Roman" w:eastAsia="宋体" w:hAnsi="Times New Roman"/>
      <w:lang w:val="en-GB" w:eastAsia="en-US"/>
    </w:rPr>
  </w:style>
  <w:style w:type="character" w:customStyle="1" w:styleId="affffa">
    <w:name w:val="コメント内容 (文字)"/>
    <w:rsid w:val="00DA31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313A"/>
    <w:rPr>
      <w:rFonts w:ascii="Arial" w:hAnsi="Arial"/>
      <w:sz w:val="36"/>
      <w:lang w:val="en-GB" w:eastAsia="en-US"/>
    </w:rPr>
  </w:style>
  <w:style w:type="character" w:customStyle="1" w:styleId="UnresolvedMention4">
    <w:name w:val="Unresolved Mention4"/>
    <w:uiPriority w:val="99"/>
    <w:semiHidden/>
    <w:unhideWhenUsed/>
    <w:rsid w:val="00DA313A"/>
    <w:rPr>
      <w:color w:val="808080"/>
      <w:shd w:val="clear" w:color="auto" w:fill="E6E6E6"/>
    </w:rPr>
  </w:style>
  <w:style w:type="character" w:customStyle="1" w:styleId="MediumShading1-Accent1Char">
    <w:name w:val="Medium Shading 1 - Accent 1 Char"/>
    <w:link w:val="1-1"/>
    <w:uiPriority w:val="1"/>
    <w:rsid w:val="00DA313A"/>
    <w:rPr>
      <w:rFonts w:ascii="Arial" w:eastAsia="PMingLiU" w:hAnsi="Arial"/>
      <w:lang w:val="x-none" w:eastAsia="x-none"/>
    </w:rPr>
  </w:style>
  <w:style w:type="character" w:customStyle="1" w:styleId="MediumGrid2-Accent2Char">
    <w:name w:val="Medium Grid 2 - Accent 2 Char"/>
    <w:link w:val="2-2"/>
    <w:uiPriority w:val="29"/>
    <w:rsid w:val="00DA313A"/>
    <w:rPr>
      <w:rFonts w:ascii="Arial" w:eastAsia="PMingLiU" w:hAnsi="Arial"/>
      <w:i/>
      <w:iCs/>
      <w:color w:val="000000"/>
      <w:lang w:val="en-GB" w:eastAsia="en-GB"/>
    </w:rPr>
  </w:style>
  <w:style w:type="character" w:customStyle="1" w:styleId="MediumGrid3-Accent2Char">
    <w:name w:val="Medium Grid 3 - Accent 2 Char"/>
    <w:link w:val="3-2"/>
    <w:uiPriority w:val="30"/>
    <w:rsid w:val="00DA313A"/>
    <w:rPr>
      <w:rFonts w:ascii="Arial" w:eastAsia="PMingLiU" w:hAnsi="Arial"/>
      <w:b/>
      <w:bCs/>
      <w:i/>
      <w:iCs/>
      <w:color w:val="4F81BD"/>
      <w:lang w:val="en-GB" w:eastAsia="en-GB"/>
    </w:rPr>
  </w:style>
  <w:style w:type="table" w:styleId="1-3">
    <w:name w:val="Medium Shading 1 Accent 3"/>
    <w:basedOn w:val="a3"/>
    <w:uiPriority w:val="29"/>
    <w:unhideWhenUsed/>
    <w:qFormat/>
    <w:rsid w:val="00DA31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31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DA313A"/>
    <w:rPr>
      <w:rFonts w:ascii="Times New Roman" w:eastAsia="Batang" w:hAnsi="Times New Roman"/>
      <w:lang w:val="en-GB" w:eastAsia="en-US"/>
    </w:rPr>
  </w:style>
  <w:style w:type="paragraph" w:customStyle="1" w:styleId="73">
    <w:name w:val="无间隔7"/>
    <w:qFormat/>
    <w:rsid w:val="00DA313A"/>
    <w:rPr>
      <w:rFonts w:ascii="Times New Roman" w:eastAsia="宋体" w:hAnsi="Times New Roman"/>
      <w:lang w:val="en-GB" w:eastAsia="en-US"/>
    </w:rPr>
  </w:style>
  <w:style w:type="table" w:styleId="1-1">
    <w:name w:val="Medium Shading 1 Accent 1"/>
    <w:basedOn w:val="a3"/>
    <w:link w:val="MediumShading1-Accent1Char"/>
    <w:uiPriority w:val="1"/>
    <w:qFormat/>
    <w:rsid w:val="00DA31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31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31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313A"/>
    <w:rPr>
      <w:rFonts w:eastAsia="MS Mincho"/>
      <w:b/>
      <w:bCs/>
      <w:lang w:val="x-none" w:eastAsia="en-US"/>
    </w:rPr>
  </w:style>
  <w:style w:type="character" w:customStyle="1" w:styleId="Charf0">
    <w:name w:val="列出段落 Char"/>
    <w:link w:val="aff8"/>
    <w:uiPriority w:val="34"/>
    <w:locked/>
    <w:rsid w:val="00DA313A"/>
    <w:rPr>
      <w:rFonts w:ascii="Calibri" w:eastAsia="Calibri" w:hAnsi="Calibri"/>
      <w:sz w:val="22"/>
      <w:szCs w:val="22"/>
      <w:lang w:val="en-US" w:eastAsia="zh-CN"/>
    </w:rPr>
  </w:style>
  <w:style w:type="character" w:customStyle="1" w:styleId="Char22">
    <w:name w:val="日期 Char2"/>
    <w:rsid w:val="00DA313A"/>
    <w:rPr>
      <w:lang w:val="en-GB" w:eastAsia="x-none"/>
    </w:rPr>
  </w:style>
  <w:style w:type="character" w:styleId="affffb">
    <w:name w:val="Placeholder Text"/>
    <w:uiPriority w:val="99"/>
    <w:unhideWhenUsed/>
    <w:rsid w:val="00DA313A"/>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13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1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1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13A"/>
    <w:rPr>
      <w:rFonts w:ascii="Times New Roman" w:eastAsia="Yu Mincho" w:hAnsi="Times New Roman"/>
      <w:b/>
      <w:bCs/>
      <w:lang w:val="en-GB" w:eastAsia="en-US"/>
    </w:rPr>
  </w:style>
  <w:style w:type="paragraph" w:customStyle="1" w:styleId="msonormal0">
    <w:name w:val="msonormal"/>
    <w:basedOn w:val="a1"/>
    <w:rsid w:val="00DA313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13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13A"/>
    <w:rPr>
      <w:rFonts w:ascii="Times New Roman" w:eastAsia="Yu Mincho" w:hAnsi="Times New Roman"/>
      <w:lang w:val="en-GB" w:eastAsia="en-US"/>
    </w:rPr>
  </w:style>
  <w:style w:type="numbering" w:customStyle="1" w:styleId="114">
    <w:name w:val="リストなし11"/>
    <w:next w:val="a4"/>
    <w:uiPriority w:val="99"/>
    <w:semiHidden/>
    <w:unhideWhenUsed/>
    <w:rsid w:val="00DA313A"/>
  </w:style>
  <w:style w:type="numbering" w:customStyle="1" w:styleId="NoList19">
    <w:name w:val="No List19"/>
    <w:next w:val="a4"/>
    <w:uiPriority w:val="99"/>
    <w:semiHidden/>
    <w:unhideWhenUsed/>
    <w:rsid w:val="00DA313A"/>
  </w:style>
  <w:style w:type="numbering" w:customStyle="1" w:styleId="NoList110">
    <w:name w:val="No List110"/>
    <w:next w:val="a4"/>
    <w:uiPriority w:val="99"/>
    <w:semiHidden/>
    <w:rsid w:val="00DA313A"/>
  </w:style>
  <w:style w:type="numbering" w:customStyle="1" w:styleId="130">
    <w:name w:val="无列表13"/>
    <w:next w:val="a4"/>
    <w:semiHidden/>
    <w:rsid w:val="00DA313A"/>
  </w:style>
  <w:style w:type="numbering" w:customStyle="1" w:styleId="123">
    <w:name w:val="リストなし12"/>
    <w:next w:val="a4"/>
    <w:uiPriority w:val="99"/>
    <w:semiHidden/>
    <w:unhideWhenUsed/>
    <w:rsid w:val="00DA313A"/>
  </w:style>
  <w:style w:type="numbering" w:customStyle="1" w:styleId="NoList25">
    <w:name w:val="No List25"/>
    <w:next w:val="a4"/>
    <w:uiPriority w:val="99"/>
    <w:semiHidden/>
    <w:rsid w:val="00DA313A"/>
  </w:style>
  <w:style w:type="numbering" w:customStyle="1" w:styleId="1110">
    <w:name w:val="无列表111"/>
    <w:next w:val="a4"/>
    <w:semiHidden/>
    <w:rsid w:val="00DA313A"/>
  </w:style>
  <w:style w:type="numbering" w:customStyle="1" w:styleId="1111">
    <w:name w:val="リストなし111"/>
    <w:next w:val="a4"/>
    <w:uiPriority w:val="99"/>
    <w:semiHidden/>
    <w:unhideWhenUsed/>
    <w:rsid w:val="00DA313A"/>
  </w:style>
  <w:style w:type="numbering" w:customStyle="1" w:styleId="NoList32">
    <w:name w:val="No List32"/>
    <w:next w:val="a4"/>
    <w:uiPriority w:val="99"/>
    <w:semiHidden/>
    <w:unhideWhenUsed/>
    <w:rsid w:val="00DA313A"/>
  </w:style>
  <w:style w:type="table" w:customStyle="1" w:styleId="TableGrid51">
    <w:name w:val="Table Grid51"/>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A313A"/>
  </w:style>
  <w:style w:type="numbering" w:customStyle="1" w:styleId="1211">
    <w:name w:val="リストなし121"/>
    <w:next w:val="a4"/>
    <w:uiPriority w:val="99"/>
    <w:semiHidden/>
    <w:unhideWhenUsed/>
    <w:rsid w:val="00DA313A"/>
  </w:style>
  <w:style w:type="numbering" w:customStyle="1" w:styleId="NoList112">
    <w:name w:val="No List112"/>
    <w:next w:val="a4"/>
    <w:uiPriority w:val="99"/>
    <w:semiHidden/>
    <w:unhideWhenUsed/>
    <w:rsid w:val="00DA313A"/>
  </w:style>
  <w:style w:type="table" w:customStyle="1" w:styleId="TableGrid411">
    <w:name w:val="Table Grid411"/>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A313A"/>
  </w:style>
  <w:style w:type="numbering" w:customStyle="1" w:styleId="11111">
    <w:name w:val="リストなし1111"/>
    <w:next w:val="a4"/>
    <w:uiPriority w:val="99"/>
    <w:semiHidden/>
    <w:unhideWhenUsed/>
    <w:rsid w:val="00DA313A"/>
  </w:style>
  <w:style w:type="numbering" w:customStyle="1" w:styleId="NoList42">
    <w:name w:val="No List42"/>
    <w:next w:val="a4"/>
    <w:uiPriority w:val="99"/>
    <w:semiHidden/>
    <w:unhideWhenUsed/>
    <w:rsid w:val="00DA313A"/>
  </w:style>
  <w:style w:type="table" w:customStyle="1" w:styleId="TableGrid14">
    <w:name w:val="Table Grid14"/>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A313A"/>
  </w:style>
  <w:style w:type="table" w:customStyle="1" w:styleId="323">
    <w:name w:val="网格型3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A313A"/>
  </w:style>
  <w:style w:type="table" w:customStyle="1" w:styleId="TableClassic22">
    <w:name w:val="Table Classic 22"/>
    <w:basedOn w:val="a3"/>
    <w:next w:val="2a"/>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A313A"/>
  </w:style>
  <w:style w:type="table" w:customStyle="1" w:styleId="TableGrid42">
    <w:name w:val="Table Grid4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313A"/>
  </w:style>
  <w:style w:type="table" w:customStyle="1" w:styleId="3110">
    <w:name w:val="网格型31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A313A"/>
  </w:style>
  <w:style w:type="table" w:customStyle="1" w:styleId="TableClassic211">
    <w:name w:val="Table Classic 211"/>
    <w:basedOn w:val="a3"/>
    <w:next w:val="2a"/>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A313A"/>
  </w:style>
  <w:style w:type="numbering" w:customStyle="1" w:styleId="NoList113">
    <w:name w:val="No List113"/>
    <w:next w:val="a4"/>
    <w:uiPriority w:val="99"/>
    <w:semiHidden/>
    <w:rsid w:val="00DA313A"/>
  </w:style>
  <w:style w:type="numbering" w:customStyle="1" w:styleId="140">
    <w:name w:val="无列表14"/>
    <w:next w:val="a4"/>
    <w:semiHidden/>
    <w:rsid w:val="00DA313A"/>
  </w:style>
  <w:style w:type="numbering" w:customStyle="1" w:styleId="141">
    <w:name w:val="リストなし14"/>
    <w:next w:val="a4"/>
    <w:uiPriority w:val="99"/>
    <w:semiHidden/>
    <w:unhideWhenUsed/>
    <w:rsid w:val="00DA313A"/>
  </w:style>
  <w:style w:type="numbering" w:customStyle="1" w:styleId="NoList26">
    <w:name w:val="No List26"/>
    <w:next w:val="a4"/>
    <w:uiPriority w:val="99"/>
    <w:semiHidden/>
    <w:rsid w:val="00DA313A"/>
  </w:style>
  <w:style w:type="numbering" w:customStyle="1" w:styleId="1130">
    <w:name w:val="无列表113"/>
    <w:next w:val="a4"/>
    <w:semiHidden/>
    <w:rsid w:val="00DA313A"/>
  </w:style>
  <w:style w:type="numbering" w:customStyle="1" w:styleId="1131">
    <w:name w:val="リストなし113"/>
    <w:next w:val="a4"/>
    <w:uiPriority w:val="99"/>
    <w:semiHidden/>
    <w:unhideWhenUsed/>
    <w:rsid w:val="00DA313A"/>
  </w:style>
  <w:style w:type="numbering" w:customStyle="1" w:styleId="NoList33">
    <w:name w:val="No List33"/>
    <w:next w:val="a4"/>
    <w:uiPriority w:val="99"/>
    <w:semiHidden/>
    <w:unhideWhenUsed/>
    <w:rsid w:val="00DA313A"/>
  </w:style>
  <w:style w:type="table" w:customStyle="1" w:styleId="TableGrid52">
    <w:name w:val="Table Grid5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A313A"/>
  </w:style>
  <w:style w:type="numbering" w:customStyle="1" w:styleId="1221">
    <w:name w:val="リストなし122"/>
    <w:next w:val="a4"/>
    <w:uiPriority w:val="99"/>
    <w:semiHidden/>
    <w:unhideWhenUsed/>
    <w:rsid w:val="00DA313A"/>
  </w:style>
  <w:style w:type="numbering" w:customStyle="1" w:styleId="NoList114">
    <w:name w:val="No List114"/>
    <w:next w:val="a4"/>
    <w:uiPriority w:val="99"/>
    <w:semiHidden/>
    <w:unhideWhenUsed/>
    <w:rsid w:val="00DA313A"/>
  </w:style>
  <w:style w:type="table" w:customStyle="1" w:styleId="TableGrid412">
    <w:name w:val="Table Grid41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A313A"/>
  </w:style>
  <w:style w:type="numbering" w:customStyle="1" w:styleId="11120">
    <w:name w:val="リストなし1112"/>
    <w:next w:val="a4"/>
    <w:uiPriority w:val="99"/>
    <w:semiHidden/>
    <w:unhideWhenUsed/>
    <w:rsid w:val="00DA313A"/>
  </w:style>
  <w:style w:type="numbering" w:customStyle="1" w:styleId="NoList43">
    <w:name w:val="No List43"/>
    <w:next w:val="a4"/>
    <w:uiPriority w:val="99"/>
    <w:semiHidden/>
    <w:unhideWhenUsed/>
    <w:rsid w:val="00DA313A"/>
  </w:style>
  <w:style w:type="table" w:customStyle="1" w:styleId="TableGrid62">
    <w:name w:val="Table Grid6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A313A"/>
  </w:style>
  <w:style w:type="numbering" w:customStyle="1" w:styleId="1310">
    <w:name w:val="リストなし131"/>
    <w:next w:val="a4"/>
    <w:uiPriority w:val="99"/>
    <w:semiHidden/>
    <w:unhideWhenUsed/>
    <w:rsid w:val="00DA313A"/>
  </w:style>
  <w:style w:type="numbering" w:customStyle="1" w:styleId="NoList122">
    <w:name w:val="No List122"/>
    <w:next w:val="a4"/>
    <w:uiPriority w:val="99"/>
    <w:semiHidden/>
    <w:unhideWhenUsed/>
    <w:rsid w:val="00DA313A"/>
  </w:style>
  <w:style w:type="numbering" w:customStyle="1" w:styleId="11210">
    <w:name w:val="无列表1121"/>
    <w:next w:val="a4"/>
    <w:semiHidden/>
    <w:rsid w:val="00DA313A"/>
  </w:style>
  <w:style w:type="numbering" w:customStyle="1" w:styleId="11211">
    <w:name w:val="リストなし1121"/>
    <w:next w:val="a4"/>
    <w:uiPriority w:val="99"/>
    <w:semiHidden/>
    <w:unhideWhenUsed/>
    <w:rsid w:val="00DA313A"/>
  </w:style>
  <w:style w:type="numbering" w:customStyle="1" w:styleId="NoList27">
    <w:name w:val="No List27"/>
    <w:next w:val="a4"/>
    <w:uiPriority w:val="99"/>
    <w:semiHidden/>
    <w:unhideWhenUsed/>
    <w:rsid w:val="00DA313A"/>
  </w:style>
  <w:style w:type="numbering" w:customStyle="1" w:styleId="NoList115">
    <w:name w:val="No List115"/>
    <w:next w:val="a4"/>
    <w:uiPriority w:val="99"/>
    <w:semiHidden/>
    <w:rsid w:val="00DA313A"/>
  </w:style>
  <w:style w:type="numbering" w:customStyle="1" w:styleId="150">
    <w:name w:val="无列表15"/>
    <w:next w:val="a4"/>
    <w:semiHidden/>
    <w:rsid w:val="00DA313A"/>
  </w:style>
  <w:style w:type="numbering" w:customStyle="1" w:styleId="151">
    <w:name w:val="リストなし15"/>
    <w:next w:val="a4"/>
    <w:uiPriority w:val="99"/>
    <w:semiHidden/>
    <w:unhideWhenUsed/>
    <w:rsid w:val="00DA313A"/>
  </w:style>
  <w:style w:type="numbering" w:customStyle="1" w:styleId="NoList28">
    <w:name w:val="No List28"/>
    <w:next w:val="a4"/>
    <w:uiPriority w:val="99"/>
    <w:semiHidden/>
    <w:rsid w:val="00DA313A"/>
  </w:style>
  <w:style w:type="numbering" w:customStyle="1" w:styleId="1140">
    <w:name w:val="无列表114"/>
    <w:next w:val="a4"/>
    <w:semiHidden/>
    <w:rsid w:val="00DA313A"/>
  </w:style>
  <w:style w:type="numbering" w:customStyle="1" w:styleId="1141">
    <w:name w:val="リストなし114"/>
    <w:next w:val="a4"/>
    <w:uiPriority w:val="99"/>
    <w:semiHidden/>
    <w:unhideWhenUsed/>
    <w:rsid w:val="00DA313A"/>
  </w:style>
  <w:style w:type="numbering" w:customStyle="1" w:styleId="NoList34">
    <w:name w:val="No List34"/>
    <w:next w:val="a4"/>
    <w:uiPriority w:val="99"/>
    <w:semiHidden/>
    <w:unhideWhenUsed/>
    <w:rsid w:val="00DA313A"/>
  </w:style>
  <w:style w:type="table" w:customStyle="1" w:styleId="TableGrid53">
    <w:name w:val="Table Grid5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A313A"/>
  </w:style>
  <w:style w:type="numbering" w:customStyle="1" w:styleId="1231">
    <w:name w:val="リストなし123"/>
    <w:next w:val="a4"/>
    <w:uiPriority w:val="99"/>
    <w:semiHidden/>
    <w:unhideWhenUsed/>
    <w:rsid w:val="00DA313A"/>
  </w:style>
  <w:style w:type="numbering" w:customStyle="1" w:styleId="NoList116">
    <w:name w:val="No List116"/>
    <w:next w:val="a4"/>
    <w:uiPriority w:val="99"/>
    <w:semiHidden/>
    <w:unhideWhenUsed/>
    <w:rsid w:val="00DA313A"/>
  </w:style>
  <w:style w:type="table" w:customStyle="1" w:styleId="TableGrid413">
    <w:name w:val="Table Grid41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A313A"/>
  </w:style>
  <w:style w:type="numbering" w:customStyle="1" w:styleId="11130">
    <w:name w:val="リストなし1113"/>
    <w:next w:val="a4"/>
    <w:uiPriority w:val="99"/>
    <w:semiHidden/>
    <w:unhideWhenUsed/>
    <w:rsid w:val="00DA313A"/>
  </w:style>
  <w:style w:type="numbering" w:customStyle="1" w:styleId="NoList44">
    <w:name w:val="No List44"/>
    <w:next w:val="a4"/>
    <w:uiPriority w:val="99"/>
    <w:semiHidden/>
    <w:unhideWhenUsed/>
    <w:rsid w:val="00DA313A"/>
  </w:style>
  <w:style w:type="table" w:customStyle="1" w:styleId="TableGrid63">
    <w:name w:val="Table Grid6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A313A"/>
  </w:style>
  <w:style w:type="numbering" w:customStyle="1" w:styleId="1321">
    <w:name w:val="リストなし132"/>
    <w:next w:val="a4"/>
    <w:uiPriority w:val="99"/>
    <w:semiHidden/>
    <w:unhideWhenUsed/>
    <w:rsid w:val="00DA313A"/>
  </w:style>
  <w:style w:type="numbering" w:customStyle="1" w:styleId="NoList123">
    <w:name w:val="No List123"/>
    <w:next w:val="a4"/>
    <w:uiPriority w:val="99"/>
    <w:semiHidden/>
    <w:unhideWhenUsed/>
    <w:rsid w:val="00DA313A"/>
  </w:style>
  <w:style w:type="numbering" w:customStyle="1" w:styleId="1122">
    <w:name w:val="无列表1122"/>
    <w:next w:val="a4"/>
    <w:semiHidden/>
    <w:rsid w:val="00DA313A"/>
  </w:style>
  <w:style w:type="numbering" w:customStyle="1" w:styleId="11220">
    <w:name w:val="リストなし1122"/>
    <w:next w:val="a4"/>
    <w:uiPriority w:val="99"/>
    <w:semiHidden/>
    <w:unhideWhenUsed/>
    <w:rsid w:val="00DA313A"/>
  </w:style>
  <w:style w:type="numbering" w:customStyle="1" w:styleId="NoList29">
    <w:name w:val="No List29"/>
    <w:next w:val="a4"/>
    <w:uiPriority w:val="99"/>
    <w:semiHidden/>
    <w:unhideWhenUsed/>
    <w:rsid w:val="00DA313A"/>
  </w:style>
  <w:style w:type="numbering" w:customStyle="1" w:styleId="NoList117">
    <w:name w:val="No List117"/>
    <w:next w:val="a4"/>
    <w:uiPriority w:val="99"/>
    <w:semiHidden/>
    <w:rsid w:val="00DA313A"/>
  </w:style>
  <w:style w:type="numbering" w:customStyle="1" w:styleId="161">
    <w:name w:val="无列表16"/>
    <w:next w:val="a4"/>
    <w:semiHidden/>
    <w:rsid w:val="00DA313A"/>
  </w:style>
  <w:style w:type="numbering" w:customStyle="1" w:styleId="162">
    <w:name w:val="リストなし16"/>
    <w:next w:val="a4"/>
    <w:uiPriority w:val="99"/>
    <w:semiHidden/>
    <w:unhideWhenUsed/>
    <w:rsid w:val="00DA313A"/>
  </w:style>
  <w:style w:type="numbering" w:customStyle="1" w:styleId="NoList210">
    <w:name w:val="No List210"/>
    <w:next w:val="a4"/>
    <w:uiPriority w:val="99"/>
    <w:semiHidden/>
    <w:rsid w:val="00DA313A"/>
  </w:style>
  <w:style w:type="numbering" w:customStyle="1" w:styleId="115">
    <w:name w:val="无列表115"/>
    <w:next w:val="a4"/>
    <w:semiHidden/>
    <w:rsid w:val="00DA313A"/>
  </w:style>
  <w:style w:type="numbering" w:customStyle="1" w:styleId="1150">
    <w:name w:val="リストなし115"/>
    <w:next w:val="a4"/>
    <w:uiPriority w:val="99"/>
    <w:semiHidden/>
    <w:unhideWhenUsed/>
    <w:rsid w:val="00DA313A"/>
  </w:style>
  <w:style w:type="numbering" w:customStyle="1" w:styleId="NoList35">
    <w:name w:val="No List35"/>
    <w:next w:val="a4"/>
    <w:uiPriority w:val="99"/>
    <w:semiHidden/>
    <w:unhideWhenUsed/>
    <w:rsid w:val="00DA313A"/>
  </w:style>
  <w:style w:type="table" w:customStyle="1" w:styleId="TableGrid54">
    <w:name w:val="Table Grid5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A313A"/>
  </w:style>
  <w:style w:type="numbering" w:customStyle="1" w:styleId="1240">
    <w:name w:val="リストなし124"/>
    <w:next w:val="a4"/>
    <w:uiPriority w:val="99"/>
    <w:semiHidden/>
    <w:unhideWhenUsed/>
    <w:rsid w:val="00DA313A"/>
  </w:style>
  <w:style w:type="numbering" w:customStyle="1" w:styleId="NoList118">
    <w:name w:val="No List118"/>
    <w:next w:val="a4"/>
    <w:uiPriority w:val="99"/>
    <w:semiHidden/>
    <w:unhideWhenUsed/>
    <w:rsid w:val="00DA313A"/>
  </w:style>
  <w:style w:type="table" w:customStyle="1" w:styleId="TableGrid414">
    <w:name w:val="Table Grid41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A313A"/>
  </w:style>
  <w:style w:type="numbering" w:customStyle="1" w:styleId="11140">
    <w:name w:val="リストなし1114"/>
    <w:next w:val="a4"/>
    <w:uiPriority w:val="99"/>
    <w:semiHidden/>
    <w:unhideWhenUsed/>
    <w:rsid w:val="00DA313A"/>
  </w:style>
  <w:style w:type="numbering" w:customStyle="1" w:styleId="NoList45">
    <w:name w:val="No List45"/>
    <w:next w:val="a4"/>
    <w:uiPriority w:val="99"/>
    <w:semiHidden/>
    <w:unhideWhenUsed/>
    <w:rsid w:val="00DA313A"/>
  </w:style>
  <w:style w:type="table" w:customStyle="1" w:styleId="TableGrid64">
    <w:name w:val="Table Grid6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A313A"/>
  </w:style>
  <w:style w:type="numbering" w:customStyle="1" w:styleId="1330">
    <w:name w:val="リストなし133"/>
    <w:next w:val="a4"/>
    <w:uiPriority w:val="99"/>
    <w:semiHidden/>
    <w:unhideWhenUsed/>
    <w:rsid w:val="00DA313A"/>
  </w:style>
  <w:style w:type="numbering" w:customStyle="1" w:styleId="NoList124">
    <w:name w:val="No List124"/>
    <w:next w:val="a4"/>
    <w:uiPriority w:val="99"/>
    <w:semiHidden/>
    <w:unhideWhenUsed/>
    <w:rsid w:val="00DA313A"/>
  </w:style>
  <w:style w:type="numbering" w:customStyle="1" w:styleId="1123">
    <w:name w:val="无列表1123"/>
    <w:next w:val="a4"/>
    <w:semiHidden/>
    <w:rsid w:val="00DA313A"/>
  </w:style>
  <w:style w:type="numbering" w:customStyle="1" w:styleId="11230">
    <w:name w:val="リストなし1123"/>
    <w:next w:val="a4"/>
    <w:uiPriority w:val="99"/>
    <w:semiHidden/>
    <w:unhideWhenUsed/>
    <w:rsid w:val="00DA313A"/>
  </w:style>
  <w:style w:type="character" w:customStyle="1" w:styleId="1ff9">
    <w:name w:val="註解文字 字元1"/>
    <w:uiPriority w:val="99"/>
    <w:rsid w:val="00DA313A"/>
    <w:rPr>
      <w:lang w:eastAsia="en-US"/>
    </w:rPr>
  </w:style>
  <w:style w:type="paragraph" w:customStyle="1" w:styleId="74">
    <w:name w:val="吹き出し7"/>
    <w:basedOn w:val="a1"/>
    <w:rsid w:val="00DA313A"/>
    <w:rPr>
      <w:rFonts w:ascii="Tahoma" w:eastAsia="MS Mincho" w:hAnsi="Tahoma" w:cs="Tahoma"/>
      <w:sz w:val="16"/>
      <w:szCs w:val="16"/>
      <w:lang w:eastAsia="zh-CN"/>
    </w:rPr>
  </w:style>
  <w:style w:type="paragraph" w:customStyle="1" w:styleId="5a">
    <w:name w:val="変更箇所5"/>
    <w:hidden/>
    <w:semiHidden/>
    <w:rsid w:val="00DA313A"/>
    <w:rPr>
      <w:rFonts w:ascii="Times New Roman" w:eastAsia="MS Mincho" w:hAnsi="Times New Roman"/>
      <w:lang w:val="en-GB" w:eastAsia="en-US"/>
    </w:rPr>
  </w:style>
  <w:style w:type="character" w:customStyle="1" w:styleId="5b">
    <w:name w:val="段落フォント5"/>
    <w:rsid w:val="00DA313A"/>
  </w:style>
  <w:style w:type="character" w:customStyle="1" w:styleId="5c">
    <w:name w:val="コメント参照5"/>
    <w:rsid w:val="00DA313A"/>
    <w:rPr>
      <w:sz w:val="16"/>
    </w:rPr>
  </w:style>
  <w:style w:type="paragraph" w:customStyle="1" w:styleId="5d">
    <w:name w:val="図表番号5"/>
    <w:basedOn w:val="a1"/>
    <w:rsid w:val="00DA313A"/>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A313A"/>
    <w:pPr>
      <w:tabs>
        <w:tab w:val="num" w:pos="644"/>
      </w:tabs>
      <w:suppressAutoHyphens/>
      <w:ind w:left="644" w:hanging="360"/>
    </w:pPr>
    <w:rPr>
      <w:rFonts w:eastAsia="MS Mincho" w:cs="CG Times (WN)"/>
      <w:lang w:eastAsia="ar-SA"/>
    </w:rPr>
  </w:style>
  <w:style w:type="paragraph" w:customStyle="1" w:styleId="250">
    <w:name w:val="段落番号 25"/>
    <w:basedOn w:val="5e"/>
    <w:rsid w:val="00DA313A"/>
    <w:pPr>
      <w:ind w:left="851" w:hanging="284"/>
    </w:pPr>
  </w:style>
  <w:style w:type="paragraph" w:customStyle="1" w:styleId="5f">
    <w:name w:val="箇条書き5"/>
    <w:basedOn w:val="aa"/>
    <w:rsid w:val="00DA313A"/>
    <w:pPr>
      <w:tabs>
        <w:tab w:val="num" w:pos="644"/>
      </w:tabs>
      <w:suppressAutoHyphens/>
      <w:ind w:left="644" w:hanging="360"/>
    </w:pPr>
    <w:rPr>
      <w:rFonts w:eastAsia="MS Mincho" w:cs="CG Times (WN)"/>
      <w:lang w:eastAsia="ar-SA"/>
    </w:rPr>
  </w:style>
  <w:style w:type="paragraph" w:customStyle="1" w:styleId="251">
    <w:name w:val="箇条書き 25"/>
    <w:basedOn w:val="5f"/>
    <w:rsid w:val="00DA313A"/>
    <w:pPr>
      <w:tabs>
        <w:tab w:val="clear" w:pos="644"/>
        <w:tab w:val="num" w:pos="1494"/>
      </w:tabs>
      <w:ind w:left="851" w:hanging="284"/>
    </w:pPr>
  </w:style>
  <w:style w:type="paragraph" w:customStyle="1" w:styleId="350">
    <w:name w:val="箇条書き 35"/>
    <w:basedOn w:val="251"/>
    <w:rsid w:val="00DA313A"/>
    <w:pPr>
      <w:ind w:left="1135"/>
    </w:pPr>
  </w:style>
  <w:style w:type="paragraph" w:customStyle="1" w:styleId="252">
    <w:name w:val="一覧 25"/>
    <w:basedOn w:val="aa"/>
    <w:rsid w:val="00DA313A"/>
    <w:pPr>
      <w:suppressAutoHyphens/>
      <w:ind w:left="851"/>
    </w:pPr>
    <w:rPr>
      <w:rFonts w:eastAsia="MS Mincho" w:cs="CG Times (WN)"/>
      <w:lang w:eastAsia="ar-SA"/>
    </w:rPr>
  </w:style>
  <w:style w:type="paragraph" w:customStyle="1" w:styleId="351">
    <w:name w:val="一覧 35"/>
    <w:basedOn w:val="252"/>
    <w:rsid w:val="00DA313A"/>
    <w:pPr>
      <w:ind w:left="1135"/>
    </w:pPr>
  </w:style>
  <w:style w:type="paragraph" w:customStyle="1" w:styleId="450">
    <w:name w:val="一覧 45"/>
    <w:basedOn w:val="351"/>
    <w:rsid w:val="00DA313A"/>
    <w:pPr>
      <w:ind w:left="1418"/>
    </w:pPr>
  </w:style>
  <w:style w:type="paragraph" w:customStyle="1" w:styleId="550">
    <w:name w:val="一覧 55"/>
    <w:basedOn w:val="450"/>
    <w:rsid w:val="00DA313A"/>
    <w:pPr>
      <w:ind w:left="1702"/>
    </w:pPr>
  </w:style>
  <w:style w:type="paragraph" w:customStyle="1" w:styleId="451">
    <w:name w:val="箇条書き 45"/>
    <w:basedOn w:val="350"/>
    <w:rsid w:val="00DA313A"/>
    <w:pPr>
      <w:ind w:left="1418"/>
    </w:pPr>
  </w:style>
  <w:style w:type="paragraph" w:customStyle="1" w:styleId="551">
    <w:name w:val="箇条書き 55"/>
    <w:basedOn w:val="451"/>
    <w:rsid w:val="00DA313A"/>
    <w:pPr>
      <w:ind w:left="1702"/>
    </w:pPr>
  </w:style>
  <w:style w:type="paragraph" w:customStyle="1" w:styleId="5f0">
    <w:name w:val="コメント文字列5"/>
    <w:basedOn w:val="a1"/>
    <w:rsid w:val="00DA313A"/>
    <w:pPr>
      <w:suppressAutoHyphens/>
    </w:pPr>
    <w:rPr>
      <w:rFonts w:eastAsia="MS Mincho" w:cs="CG Times (WN)"/>
      <w:lang w:eastAsia="ar-SA"/>
    </w:rPr>
  </w:style>
  <w:style w:type="paragraph" w:customStyle="1" w:styleId="5f1">
    <w:name w:val="コメント内容5"/>
    <w:basedOn w:val="5f0"/>
    <w:next w:val="5f0"/>
    <w:rsid w:val="00DA313A"/>
    <w:rPr>
      <w:b/>
      <w:bCs/>
    </w:rPr>
  </w:style>
  <w:style w:type="paragraph" w:customStyle="1" w:styleId="5f2">
    <w:name w:val="見出しマップ5"/>
    <w:basedOn w:val="a1"/>
    <w:rsid w:val="00DA313A"/>
    <w:pPr>
      <w:shd w:val="clear" w:color="auto" w:fill="000080"/>
      <w:suppressAutoHyphens/>
    </w:pPr>
    <w:rPr>
      <w:rFonts w:ascii="Tahoma" w:eastAsia="MS Mincho" w:hAnsi="Tahoma" w:cs="Tahoma"/>
      <w:lang w:eastAsia="ar-SA"/>
    </w:rPr>
  </w:style>
  <w:style w:type="paragraph" w:customStyle="1" w:styleId="5f3">
    <w:name w:val="書式なし5"/>
    <w:basedOn w:val="a1"/>
    <w:rsid w:val="00DA313A"/>
    <w:pPr>
      <w:suppressAutoHyphens/>
    </w:pPr>
    <w:rPr>
      <w:rFonts w:ascii="Courier New" w:eastAsia="MS Mincho" w:hAnsi="Courier New" w:cs="CG Times (WN)"/>
      <w:lang w:val="nb-NO" w:eastAsia="ar-SA"/>
    </w:rPr>
  </w:style>
  <w:style w:type="paragraph" w:customStyle="1" w:styleId="Web5">
    <w:name w:val="標準 (Web)5"/>
    <w:basedOn w:val="a1"/>
    <w:rsid w:val="00DA313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A313A"/>
    <w:pPr>
      <w:suppressAutoHyphens/>
      <w:ind w:left="567"/>
    </w:pPr>
    <w:rPr>
      <w:rFonts w:ascii="Arial" w:eastAsia="MS Mincho" w:hAnsi="Arial" w:cs="Arial"/>
      <w:lang w:eastAsia="ar-SA"/>
    </w:rPr>
  </w:style>
  <w:style w:type="paragraph" w:customStyle="1" w:styleId="5f4">
    <w:name w:val="標準インデント5"/>
    <w:basedOn w:val="a1"/>
    <w:rsid w:val="00DA313A"/>
    <w:pPr>
      <w:suppressAutoHyphens/>
      <w:ind w:left="708"/>
    </w:pPr>
    <w:rPr>
      <w:rFonts w:eastAsia="MS Mincho" w:cs="CG Times (WN)"/>
      <w:lang w:eastAsia="ar-SA"/>
    </w:rPr>
  </w:style>
  <w:style w:type="paragraph" w:customStyle="1" w:styleId="5f5">
    <w:name w:val="記5"/>
    <w:basedOn w:val="a1"/>
    <w:next w:val="a1"/>
    <w:rsid w:val="00DA313A"/>
    <w:pPr>
      <w:suppressAutoHyphens/>
    </w:pPr>
    <w:rPr>
      <w:rFonts w:eastAsia="MS Mincho" w:cs="CG Times (WN)"/>
      <w:lang w:eastAsia="ar-SA"/>
    </w:rPr>
  </w:style>
  <w:style w:type="paragraph" w:customStyle="1" w:styleId="HTML5">
    <w:name w:val="HTML 書式付き5"/>
    <w:basedOn w:val="a1"/>
    <w:rsid w:val="00DA313A"/>
    <w:pPr>
      <w:suppressAutoHyphens/>
    </w:pPr>
    <w:rPr>
      <w:rFonts w:ascii="Courier New" w:eastAsia="MS Mincho" w:hAnsi="Courier New" w:cs="Courier New"/>
      <w:lang w:eastAsia="ar-SA"/>
    </w:rPr>
  </w:style>
  <w:style w:type="paragraph" w:customStyle="1" w:styleId="254">
    <w:name w:val="本文 25"/>
    <w:basedOn w:val="a1"/>
    <w:rsid w:val="00DA313A"/>
    <w:pPr>
      <w:suppressAutoHyphens/>
      <w:spacing w:after="120"/>
    </w:pPr>
    <w:rPr>
      <w:rFonts w:eastAsia="MS Mincho" w:cs="CG Times (WN)"/>
      <w:lang w:eastAsia="ar-SA"/>
    </w:rPr>
  </w:style>
  <w:style w:type="paragraph" w:customStyle="1" w:styleId="352">
    <w:name w:val="本文 35"/>
    <w:basedOn w:val="a1"/>
    <w:rsid w:val="00DA313A"/>
    <w:pPr>
      <w:suppressAutoHyphens/>
      <w:spacing w:after="120"/>
    </w:pPr>
    <w:rPr>
      <w:rFonts w:eastAsia="MS Mincho" w:cs="CG Times (WN)"/>
      <w:lang w:eastAsia="ar-SA"/>
    </w:rPr>
  </w:style>
  <w:style w:type="paragraph" w:customStyle="1" w:styleId="93">
    <w:name w:val="目录 93"/>
    <w:basedOn w:val="80"/>
    <w:rsid w:val="00DA313A"/>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13A"/>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13A"/>
    <w:rPr>
      <w:rFonts w:ascii="Arial" w:eastAsia="宋体" w:hAnsi="Arial"/>
      <w:sz w:val="22"/>
      <w:lang w:val="en-GB" w:eastAsia="zh-CN"/>
    </w:rPr>
  </w:style>
  <w:style w:type="paragraph" w:customStyle="1" w:styleId="ZchnZchn3">
    <w:name w:val="Zchn Zchn3"/>
    <w:semiHidden/>
    <w:rsid w:val="00DA31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A313A"/>
    <w:rPr>
      <w:rFonts w:ascii="Courier New" w:hAnsi="Courier New"/>
      <w:lang w:val="nb-NO" w:eastAsia="ja-JP"/>
    </w:rPr>
  </w:style>
  <w:style w:type="paragraph" w:customStyle="1" w:styleId="CharCharCharCharCharChar1">
    <w:name w:val="Char Char Char Char Char Ch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A313A"/>
    <w:rPr>
      <w:rFonts w:ascii="Tahoma" w:hAnsi="Tahoma"/>
      <w:shd w:val="clear" w:color="auto" w:fill="000080"/>
      <w:lang w:val="en-GB" w:eastAsia="en-US"/>
    </w:rPr>
  </w:style>
  <w:style w:type="character" w:customStyle="1" w:styleId="CharChar101">
    <w:name w:val="Char Char101"/>
    <w:semiHidden/>
    <w:rsid w:val="00DA313A"/>
    <w:rPr>
      <w:rFonts w:ascii="Times New Roman" w:hAnsi="Times New Roman"/>
      <w:lang w:val="en-GB" w:eastAsia="en-US"/>
    </w:rPr>
  </w:style>
  <w:style w:type="character" w:customStyle="1" w:styleId="CharChar91">
    <w:name w:val="Char Char91"/>
    <w:rsid w:val="00DA313A"/>
    <w:rPr>
      <w:rFonts w:ascii="Tahoma" w:hAnsi="Tahoma"/>
      <w:sz w:val="16"/>
      <w:lang w:val="en-GB" w:eastAsia="en-US"/>
    </w:rPr>
  </w:style>
  <w:style w:type="character" w:customStyle="1" w:styleId="CharChar81">
    <w:name w:val="Char Char81"/>
    <w:semiHidden/>
    <w:rsid w:val="00DA313A"/>
    <w:rPr>
      <w:rFonts w:ascii="Times New Roman" w:hAnsi="Times New Roman"/>
      <w:b/>
      <w:lang w:val="en-GB" w:eastAsia="en-US"/>
    </w:rPr>
  </w:style>
  <w:style w:type="paragraph" w:customStyle="1" w:styleId="CharChar2CharChar1">
    <w:name w:val="Char Char2 Char Char1"/>
    <w:basedOn w:val="a1"/>
    <w:rsid w:val="00DA313A"/>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313A"/>
    <w:rPr>
      <w:rFonts w:ascii="Arial" w:hAnsi="Arial" w:cs="Arial" w:hint="default"/>
      <w:sz w:val="22"/>
      <w:lang w:val="en-GB" w:eastAsia="en-US" w:bidi="ar-SA"/>
    </w:rPr>
  </w:style>
  <w:style w:type="character" w:customStyle="1" w:styleId="CharChar210">
    <w:name w:val="Char Char210"/>
    <w:rsid w:val="00DA313A"/>
    <w:rPr>
      <w:rFonts w:ascii="Arial" w:hAnsi="Arial" w:cs="Arial" w:hint="default"/>
      <w:lang w:val="en-GB" w:eastAsia="en-US" w:bidi="ar-SA"/>
    </w:rPr>
  </w:style>
  <w:style w:type="character" w:customStyle="1" w:styleId="CharChar51">
    <w:name w:val="Char Char51"/>
    <w:rsid w:val="00DA313A"/>
    <w:rPr>
      <w:rFonts w:ascii="Arial" w:hAnsi="Arial" w:cs="Arial" w:hint="default"/>
      <w:sz w:val="28"/>
      <w:lang w:val="en-GB" w:eastAsia="en-US" w:bidi="ar-SA"/>
    </w:rPr>
  </w:style>
  <w:style w:type="character" w:customStyle="1" w:styleId="CharChar211">
    <w:name w:val="Char Char211"/>
    <w:rsid w:val="00DA313A"/>
    <w:rPr>
      <w:rFonts w:ascii="Times New Roman" w:hAnsi="Times New Roman"/>
      <w:lang w:val="en-GB" w:eastAsia="en-US"/>
    </w:rPr>
  </w:style>
  <w:style w:type="character" w:customStyle="1" w:styleId="CharChar61">
    <w:name w:val="Char Char61"/>
    <w:rsid w:val="00DA313A"/>
    <w:rPr>
      <w:rFonts w:ascii="Arial" w:eastAsia="宋体" w:hAnsi="Arial"/>
      <w:sz w:val="32"/>
      <w:lang w:val="en-GB" w:eastAsia="en-US" w:bidi="ar-SA"/>
    </w:rPr>
  </w:style>
  <w:style w:type="character" w:customStyle="1" w:styleId="CharChar161">
    <w:name w:val="Char Char161"/>
    <w:rsid w:val="00DA313A"/>
    <w:rPr>
      <w:rFonts w:ascii="Arial" w:eastAsia="宋体" w:hAnsi="Arial"/>
      <w:lang w:val="en-GB" w:eastAsia="en-US" w:bidi="ar-SA"/>
    </w:rPr>
  </w:style>
  <w:style w:type="character" w:customStyle="1" w:styleId="CharChar141">
    <w:name w:val="Char Char141"/>
    <w:rsid w:val="00DA313A"/>
    <w:rPr>
      <w:rFonts w:ascii="Arial" w:eastAsia="宋体" w:hAnsi="Arial"/>
      <w:sz w:val="36"/>
      <w:lang w:val="en-GB" w:eastAsia="en-US" w:bidi="ar-SA"/>
    </w:rPr>
  </w:style>
  <w:style w:type="paragraph" w:customStyle="1" w:styleId="CarCar1CharCharCarCar1">
    <w:name w:val="Car Car1 Char Char Car C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A313A"/>
    <w:rPr>
      <w:rFonts w:ascii="Arial" w:hAnsi="Arial"/>
      <w:lang w:val="en-GB" w:eastAsia="en-US"/>
    </w:rPr>
  </w:style>
  <w:style w:type="character" w:customStyle="1" w:styleId="CharChar241">
    <w:name w:val="Char Char241"/>
    <w:rsid w:val="00DA313A"/>
    <w:rPr>
      <w:rFonts w:ascii="Arial" w:hAnsi="Arial"/>
      <w:sz w:val="36"/>
      <w:lang w:val="en-GB" w:eastAsia="en-US"/>
    </w:rPr>
  </w:style>
  <w:style w:type="character" w:customStyle="1" w:styleId="CharChar171">
    <w:name w:val="Char Char171"/>
    <w:rsid w:val="00DA313A"/>
    <w:rPr>
      <w:rFonts w:ascii="Tahoma" w:hAnsi="Tahoma" w:cs="Tahoma"/>
      <w:shd w:val="clear" w:color="auto" w:fill="000080"/>
      <w:lang w:val="en-GB" w:eastAsia="en-US"/>
    </w:rPr>
  </w:style>
  <w:style w:type="character" w:customStyle="1" w:styleId="CharChar191">
    <w:name w:val="Char Char191"/>
    <w:rsid w:val="00DA313A"/>
    <w:rPr>
      <w:rFonts w:ascii="Times New Roman" w:hAnsi="Times New Roman"/>
      <w:lang w:val="en-GB"/>
    </w:rPr>
  </w:style>
  <w:style w:type="character" w:customStyle="1" w:styleId="CharChar201">
    <w:name w:val="Char Char201"/>
    <w:rsid w:val="00DA313A"/>
    <w:rPr>
      <w:rFonts w:ascii="Tahoma" w:hAnsi="Tahoma" w:cs="Tahoma"/>
      <w:sz w:val="16"/>
      <w:szCs w:val="16"/>
      <w:lang w:val="en-GB" w:eastAsia="en-US"/>
    </w:rPr>
  </w:style>
  <w:style w:type="character" w:customStyle="1" w:styleId="CharChar301">
    <w:name w:val="Char Char301"/>
    <w:rsid w:val="00DA313A"/>
    <w:rPr>
      <w:rFonts w:ascii="Arial" w:hAnsi="Arial"/>
      <w:lang w:val="en-GB" w:eastAsia="en-US"/>
    </w:rPr>
  </w:style>
  <w:style w:type="character" w:customStyle="1" w:styleId="CharChar291">
    <w:name w:val="Char Char291"/>
    <w:rsid w:val="00DA313A"/>
    <w:rPr>
      <w:rFonts w:ascii="Arial" w:hAnsi="Arial"/>
      <w:sz w:val="36"/>
      <w:lang w:val="en-GB" w:eastAsia="en-US"/>
    </w:rPr>
  </w:style>
  <w:style w:type="character" w:customStyle="1" w:styleId="CharChar261">
    <w:name w:val="Char Char261"/>
    <w:rsid w:val="00DA313A"/>
    <w:rPr>
      <w:rFonts w:ascii="Times New Roman" w:hAnsi="Times New Roman"/>
      <w:lang w:val="en-GB" w:eastAsia="en-US"/>
    </w:rPr>
  </w:style>
  <w:style w:type="character" w:customStyle="1" w:styleId="CharChar281">
    <w:name w:val="Char Char281"/>
    <w:rsid w:val="00DA313A"/>
    <w:rPr>
      <w:rFonts w:ascii="Arial" w:hAnsi="Arial"/>
      <w:sz w:val="36"/>
      <w:lang w:val="en-GB" w:eastAsia="en-US"/>
    </w:rPr>
  </w:style>
  <w:style w:type="character" w:customStyle="1" w:styleId="CharChar271">
    <w:name w:val="Char Char271"/>
    <w:rsid w:val="00DA313A"/>
    <w:rPr>
      <w:rFonts w:ascii="Arial" w:hAnsi="Arial"/>
      <w:b/>
      <w:i/>
      <w:noProof/>
      <w:sz w:val="18"/>
      <w:lang w:val="en-GB" w:eastAsia="en-US"/>
    </w:rPr>
  </w:style>
  <w:style w:type="character" w:customStyle="1" w:styleId="CharChar111">
    <w:name w:val="Char Char111"/>
    <w:rsid w:val="00DA313A"/>
    <w:rPr>
      <w:lang w:val="en-GB" w:eastAsia="en-US" w:bidi="ar-SA"/>
    </w:rPr>
  </w:style>
  <w:style w:type="paragraph" w:customStyle="1" w:styleId="TOC911">
    <w:name w:val="TOC 911"/>
    <w:basedOn w:val="80"/>
    <w:rsid w:val="00DA31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A313A"/>
    <w:pPr>
      <w:suppressAutoHyphens/>
      <w:spacing w:before="120" w:after="120"/>
    </w:pPr>
    <w:rPr>
      <w:rFonts w:eastAsia="MS Mincho"/>
      <w:b/>
      <w:lang w:eastAsia="ar-SA"/>
    </w:rPr>
  </w:style>
  <w:style w:type="paragraph" w:customStyle="1" w:styleId="1Char10">
    <w:name w:val="(文字) (文字)1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A313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A313A"/>
    <w:rPr>
      <w:rFonts w:ascii="Arial" w:hAnsi="Arial"/>
      <w:sz w:val="36"/>
      <w:lang w:val="en-GB"/>
    </w:rPr>
  </w:style>
  <w:style w:type="character" w:customStyle="1" w:styleId="CharChar131">
    <w:name w:val="Char Char131"/>
    <w:semiHidden/>
    <w:rsid w:val="00DA313A"/>
    <w:rPr>
      <w:rFonts w:ascii="宋体" w:eastAsia="宋体" w:hAnsi="宋体" w:hint="eastAsia"/>
      <w:lang w:val="en-GB" w:eastAsia="en-US" w:bidi="ar-SA"/>
    </w:rPr>
  </w:style>
  <w:style w:type="character" w:customStyle="1" w:styleId="h48">
    <w:name w:val="h48"/>
    <w:rsid w:val="00DA313A"/>
    <w:rPr>
      <w:rFonts w:ascii="Arial" w:hAnsi="Arial"/>
      <w:sz w:val="24"/>
      <w:lang w:val="en-GB"/>
    </w:rPr>
  </w:style>
  <w:style w:type="character" w:customStyle="1" w:styleId="h510">
    <w:name w:val="h51"/>
    <w:rsid w:val="00DA313A"/>
    <w:rPr>
      <w:rFonts w:ascii="Arial" w:eastAsia="宋体" w:hAnsi="Arial"/>
      <w:sz w:val="22"/>
      <w:lang w:val="en-GB" w:eastAsia="en-US" w:bidi="ar-SA"/>
    </w:rPr>
  </w:style>
  <w:style w:type="paragraph" w:customStyle="1" w:styleId="aria">
    <w:name w:val="aria"/>
    <w:basedOn w:val="a1"/>
    <w:rsid w:val="00DA313A"/>
    <w:pPr>
      <w:keepNext/>
      <w:keepLines/>
      <w:spacing w:after="0"/>
      <w:jc w:val="both"/>
    </w:pPr>
    <w:rPr>
      <w:rFonts w:ascii="Arial" w:eastAsia="宋体" w:hAnsi="Arial"/>
      <w:sz w:val="18"/>
      <w:szCs w:val="18"/>
    </w:rPr>
  </w:style>
  <w:style w:type="character" w:customStyle="1" w:styleId="Char40">
    <w:name w:val="批注主题 Char4"/>
    <w:rsid w:val="00DA313A"/>
    <w:rPr>
      <w:rFonts w:eastAsia="MS Mincho"/>
      <w:b/>
      <w:bCs/>
      <w:lang w:val="x-none" w:eastAsia="en-US"/>
    </w:rPr>
  </w:style>
  <w:style w:type="paragraph" w:customStyle="1" w:styleId="95">
    <w:name w:val="修订9"/>
    <w:hidden/>
    <w:semiHidden/>
    <w:rsid w:val="00DA313A"/>
    <w:rPr>
      <w:rFonts w:ascii="Times New Roman" w:eastAsia="Batang" w:hAnsi="Times New Roman"/>
      <w:lang w:val="en-GB" w:eastAsia="en-US"/>
    </w:rPr>
  </w:style>
  <w:style w:type="paragraph" w:customStyle="1" w:styleId="85">
    <w:name w:val="无间隔8"/>
    <w:qFormat/>
    <w:rsid w:val="00DA313A"/>
    <w:rPr>
      <w:rFonts w:ascii="Times New Roman" w:eastAsia="宋体" w:hAnsi="Times New Roman"/>
      <w:lang w:val="en-GB" w:eastAsia="en-US"/>
    </w:rPr>
  </w:style>
  <w:style w:type="character" w:customStyle="1" w:styleId="Char1f3">
    <w:name w:val="标题 Char1"/>
    <w:aliases w:val="Section Header Char1"/>
    <w:rsid w:val="00DA313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A31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A313A"/>
    <w:rPr>
      <w:lang w:val="en-GB" w:eastAsia="ja-JP" w:bidi="ar-SA"/>
    </w:rPr>
  </w:style>
  <w:style w:type="character" w:customStyle="1" w:styleId="PlainTable35">
    <w:name w:val="Plain Table 35"/>
    <w:uiPriority w:val="19"/>
    <w:qFormat/>
    <w:rsid w:val="00DA313A"/>
    <w:rPr>
      <w:i/>
      <w:iCs/>
      <w:color w:val="808080"/>
    </w:rPr>
  </w:style>
  <w:style w:type="character" w:customStyle="1" w:styleId="PlainTable45">
    <w:name w:val="Plain Table 45"/>
    <w:uiPriority w:val="21"/>
    <w:qFormat/>
    <w:rsid w:val="00DA313A"/>
    <w:rPr>
      <w:b/>
      <w:bCs/>
      <w:i/>
      <w:iCs/>
      <w:color w:val="4F81BD"/>
    </w:rPr>
  </w:style>
  <w:style w:type="character" w:customStyle="1" w:styleId="PlainTable55">
    <w:name w:val="Plain Table 55"/>
    <w:uiPriority w:val="31"/>
    <w:qFormat/>
    <w:rsid w:val="00DA313A"/>
    <w:rPr>
      <w:smallCaps/>
      <w:color w:val="C0504D"/>
      <w:u w:val="single"/>
    </w:rPr>
  </w:style>
  <w:style w:type="character" w:customStyle="1" w:styleId="TableGridLight5">
    <w:name w:val="Table Grid Light5"/>
    <w:uiPriority w:val="32"/>
    <w:qFormat/>
    <w:rsid w:val="00DA313A"/>
    <w:rPr>
      <w:b/>
      <w:bCs/>
      <w:smallCaps/>
      <w:color w:val="C0504D"/>
      <w:spacing w:val="5"/>
      <w:u w:val="single"/>
    </w:rPr>
  </w:style>
  <w:style w:type="character" w:customStyle="1" w:styleId="GridTable1Light5">
    <w:name w:val="Grid Table 1 Light5"/>
    <w:uiPriority w:val="33"/>
    <w:qFormat/>
    <w:rsid w:val="00DA313A"/>
    <w:rPr>
      <w:b/>
      <w:bCs/>
      <w:smallCaps/>
      <w:spacing w:val="5"/>
    </w:rPr>
  </w:style>
  <w:style w:type="table" w:customStyle="1" w:styleId="MediumShading1-Accent11">
    <w:name w:val="Medium Shading 1 - Accent 11"/>
    <w:basedOn w:val="a3"/>
    <w:uiPriority w:val="1"/>
    <w:qFormat/>
    <w:rsid w:val="00DA31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313A"/>
  </w:style>
  <w:style w:type="numbering" w:customStyle="1" w:styleId="170">
    <w:name w:val="无列表17"/>
    <w:next w:val="a4"/>
    <w:semiHidden/>
    <w:rsid w:val="00DA313A"/>
  </w:style>
  <w:style w:type="numbering" w:customStyle="1" w:styleId="171">
    <w:name w:val="リストなし17"/>
    <w:next w:val="a4"/>
    <w:uiPriority w:val="99"/>
    <w:semiHidden/>
    <w:unhideWhenUsed/>
    <w:rsid w:val="00DA313A"/>
  </w:style>
  <w:style w:type="numbering" w:customStyle="1" w:styleId="NoList119">
    <w:name w:val="No List119"/>
    <w:next w:val="a4"/>
    <w:semiHidden/>
    <w:rsid w:val="00DA313A"/>
  </w:style>
  <w:style w:type="numbering" w:customStyle="1" w:styleId="NoList211">
    <w:name w:val="No List211"/>
    <w:next w:val="a4"/>
    <w:semiHidden/>
    <w:rsid w:val="00DA313A"/>
  </w:style>
  <w:style w:type="numbering" w:customStyle="1" w:styleId="NoList36">
    <w:name w:val="No List36"/>
    <w:next w:val="a4"/>
    <w:semiHidden/>
    <w:rsid w:val="00DA313A"/>
  </w:style>
  <w:style w:type="numbering" w:customStyle="1" w:styleId="NoList46">
    <w:name w:val="No List46"/>
    <w:next w:val="a4"/>
    <w:semiHidden/>
    <w:rsid w:val="00DA313A"/>
  </w:style>
  <w:style w:type="numbering" w:customStyle="1" w:styleId="NoList52">
    <w:name w:val="No List52"/>
    <w:next w:val="a4"/>
    <w:semiHidden/>
    <w:rsid w:val="00DA313A"/>
  </w:style>
  <w:style w:type="numbering" w:customStyle="1" w:styleId="NoList61">
    <w:name w:val="No List61"/>
    <w:next w:val="a4"/>
    <w:semiHidden/>
    <w:rsid w:val="00DA313A"/>
  </w:style>
  <w:style w:type="numbering" w:customStyle="1" w:styleId="NoList71">
    <w:name w:val="No List71"/>
    <w:next w:val="a4"/>
    <w:semiHidden/>
    <w:rsid w:val="00DA313A"/>
  </w:style>
  <w:style w:type="numbering" w:customStyle="1" w:styleId="NoList1110">
    <w:name w:val="No List1110"/>
    <w:next w:val="a4"/>
    <w:semiHidden/>
    <w:rsid w:val="00DA313A"/>
  </w:style>
  <w:style w:type="numbering" w:customStyle="1" w:styleId="NoList212">
    <w:name w:val="No List212"/>
    <w:next w:val="a4"/>
    <w:semiHidden/>
    <w:rsid w:val="00DA313A"/>
  </w:style>
  <w:style w:type="numbering" w:customStyle="1" w:styleId="NoList81">
    <w:name w:val="No List81"/>
    <w:next w:val="a4"/>
    <w:semiHidden/>
    <w:rsid w:val="00DA313A"/>
  </w:style>
  <w:style w:type="numbering" w:customStyle="1" w:styleId="NoList125">
    <w:name w:val="No List125"/>
    <w:next w:val="a4"/>
    <w:semiHidden/>
    <w:rsid w:val="00DA313A"/>
  </w:style>
  <w:style w:type="numbering" w:customStyle="1" w:styleId="NoList221">
    <w:name w:val="No List221"/>
    <w:next w:val="a4"/>
    <w:semiHidden/>
    <w:rsid w:val="00DA313A"/>
  </w:style>
  <w:style w:type="numbering" w:customStyle="1" w:styleId="NoList91">
    <w:name w:val="No List91"/>
    <w:next w:val="a4"/>
    <w:semiHidden/>
    <w:rsid w:val="00DA313A"/>
  </w:style>
  <w:style w:type="numbering" w:customStyle="1" w:styleId="NoList131">
    <w:name w:val="No List131"/>
    <w:next w:val="a4"/>
    <w:semiHidden/>
    <w:rsid w:val="00DA313A"/>
  </w:style>
  <w:style w:type="numbering" w:customStyle="1" w:styleId="NoList231">
    <w:name w:val="No List231"/>
    <w:next w:val="a4"/>
    <w:semiHidden/>
    <w:rsid w:val="00DA313A"/>
  </w:style>
  <w:style w:type="numbering" w:customStyle="1" w:styleId="NoList101">
    <w:name w:val="No List101"/>
    <w:next w:val="a4"/>
    <w:semiHidden/>
    <w:rsid w:val="00DA313A"/>
  </w:style>
  <w:style w:type="numbering" w:customStyle="1" w:styleId="NoList141">
    <w:name w:val="No List141"/>
    <w:next w:val="a4"/>
    <w:semiHidden/>
    <w:rsid w:val="00DA313A"/>
  </w:style>
  <w:style w:type="numbering" w:customStyle="1" w:styleId="NoList241">
    <w:name w:val="No List241"/>
    <w:next w:val="a4"/>
    <w:semiHidden/>
    <w:rsid w:val="00DA313A"/>
  </w:style>
  <w:style w:type="numbering" w:customStyle="1" w:styleId="NoList311">
    <w:name w:val="No List311"/>
    <w:next w:val="a4"/>
    <w:semiHidden/>
    <w:rsid w:val="00DA313A"/>
  </w:style>
  <w:style w:type="numbering" w:customStyle="1" w:styleId="NoList411">
    <w:name w:val="No List411"/>
    <w:next w:val="a4"/>
    <w:semiHidden/>
    <w:rsid w:val="00DA313A"/>
  </w:style>
  <w:style w:type="numbering" w:customStyle="1" w:styleId="NoList511">
    <w:name w:val="No List511"/>
    <w:next w:val="a4"/>
    <w:semiHidden/>
    <w:rsid w:val="00DA313A"/>
  </w:style>
  <w:style w:type="numbering" w:customStyle="1" w:styleId="NoList151">
    <w:name w:val="No List151"/>
    <w:next w:val="a4"/>
    <w:semiHidden/>
    <w:rsid w:val="00DA313A"/>
  </w:style>
  <w:style w:type="numbering" w:customStyle="1" w:styleId="NoList161">
    <w:name w:val="No List161"/>
    <w:next w:val="a4"/>
    <w:semiHidden/>
    <w:rsid w:val="00DA313A"/>
  </w:style>
  <w:style w:type="numbering" w:customStyle="1" w:styleId="116">
    <w:name w:val="无列表116"/>
    <w:next w:val="a4"/>
    <w:semiHidden/>
    <w:rsid w:val="00DA313A"/>
  </w:style>
  <w:style w:type="numbering" w:customStyle="1" w:styleId="117">
    <w:name w:val="목록 없음11"/>
    <w:next w:val="a4"/>
    <w:semiHidden/>
    <w:unhideWhenUsed/>
    <w:rsid w:val="00DA313A"/>
  </w:style>
  <w:style w:type="numbering" w:customStyle="1" w:styleId="217">
    <w:name w:val="목록 없음21"/>
    <w:next w:val="a4"/>
    <w:semiHidden/>
    <w:rsid w:val="00DA313A"/>
  </w:style>
  <w:style w:type="numbering" w:customStyle="1" w:styleId="NoList1111">
    <w:name w:val="No List1111"/>
    <w:next w:val="a4"/>
    <w:semiHidden/>
    <w:rsid w:val="00DA313A"/>
  </w:style>
  <w:style w:type="numbering" w:customStyle="1" w:styleId="NoList171">
    <w:name w:val="No List171"/>
    <w:next w:val="a4"/>
    <w:uiPriority w:val="99"/>
    <w:semiHidden/>
    <w:unhideWhenUsed/>
    <w:rsid w:val="00DA313A"/>
  </w:style>
  <w:style w:type="numbering" w:customStyle="1" w:styleId="125">
    <w:name w:val="无列表125"/>
    <w:next w:val="a4"/>
    <w:semiHidden/>
    <w:rsid w:val="00DA313A"/>
  </w:style>
  <w:style w:type="numbering" w:customStyle="1" w:styleId="NoList181">
    <w:name w:val="No List181"/>
    <w:next w:val="a4"/>
    <w:semiHidden/>
    <w:rsid w:val="00DA313A"/>
  </w:style>
  <w:style w:type="numbering" w:customStyle="1" w:styleId="NoList37">
    <w:name w:val="No List37"/>
    <w:next w:val="a4"/>
    <w:uiPriority w:val="99"/>
    <w:semiHidden/>
    <w:unhideWhenUsed/>
    <w:rsid w:val="00DA313A"/>
  </w:style>
  <w:style w:type="numbering" w:customStyle="1" w:styleId="180">
    <w:name w:val="无列表18"/>
    <w:next w:val="a4"/>
    <w:semiHidden/>
    <w:rsid w:val="00DA313A"/>
  </w:style>
  <w:style w:type="numbering" w:customStyle="1" w:styleId="181">
    <w:name w:val="リストなし18"/>
    <w:next w:val="a4"/>
    <w:uiPriority w:val="99"/>
    <w:semiHidden/>
    <w:unhideWhenUsed/>
    <w:rsid w:val="00DA313A"/>
  </w:style>
  <w:style w:type="numbering" w:customStyle="1" w:styleId="NoList120">
    <w:name w:val="No List120"/>
    <w:next w:val="a4"/>
    <w:semiHidden/>
    <w:rsid w:val="00DA313A"/>
  </w:style>
  <w:style w:type="numbering" w:customStyle="1" w:styleId="NoList213">
    <w:name w:val="No List213"/>
    <w:next w:val="a4"/>
    <w:semiHidden/>
    <w:rsid w:val="00DA313A"/>
  </w:style>
  <w:style w:type="numbering" w:customStyle="1" w:styleId="NoList38">
    <w:name w:val="No List38"/>
    <w:next w:val="a4"/>
    <w:semiHidden/>
    <w:rsid w:val="00DA313A"/>
  </w:style>
  <w:style w:type="numbering" w:customStyle="1" w:styleId="NoList47">
    <w:name w:val="No List47"/>
    <w:next w:val="a4"/>
    <w:semiHidden/>
    <w:rsid w:val="00DA313A"/>
  </w:style>
  <w:style w:type="numbering" w:customStyle="1" w:styleId="NoList53">
    <w:name w:val="No List53"/>
    <w:next w:val="a4"/>
    <w:semiHidden/>
    <w:rsid w:val="00DA313A"/>
  </w:style>
  <w:style w:type="numbering" w:customStyle="1" w:styleId="NoList62">
    <w:name w:val="No List62"/>
    <w:next w:val="a4"/>
    <w:semiHidden/>
    <w:rsid w:val="00DA313A"/>
  </w:style>
  <w:style w:type="numbering" w:customStyle="1" w:styleId="NoList72">
    <w:name w:val="No List72"/>
    <w:next w:val="a4"/>
    <w:semiHidden/>
    <w:rsid w:val="00DA313A"/>
  </w:style>
  <w:style w:type="numbering" w:customStyle="1" w:styleId="NoList1112">
    <w:name w:val="No List1112"/>
    <w:next w:val="a4"/>
    <w:semiHidden/>
    <w:rsid w:val="00DA313A"/>
  </w:style>
  <w:style w:type="numbering" w:customStyle="1" w:styleId="NoList214">
    <w:name w:val="No List214"/>
    <w:next w:val="a4"/>
    <w:semiHidden/>
    <w:rsid w:val="00DA313A"/>
  </w:style>
  <w:style w:type="numbering" w:customStyle="1" w:styleId="NoList82">
    <w:name w:val="No List82"/>
    <w:next w:val="a4"/>
    <w:semiHidden/>
    <w:rsid w:val="00DA313A"/>
  </w:style>
  <w:style w:type="numbering" w:customStyle="1" w:styleId="NoList126">
    <w:name w:val="No List126"/>
    <w:next w:val="a4"/>
    <w:semiHidden/>
    <w:rsid w:val="00DA313A"/>
  </w:style>
  <w:style w:type="numbering" w:customStyle="1" w:styleId="NoList222">
    <w:name w:val="No List222"/>
    <w:next w:val="a4"/>
    <w:semiHidden/>
    <w:rsid w:val="00DA313A"/>
  </w:style>
  <w:style w:type="numbering" w:customStyle="1" w:styleId="NoList92">
    <w:name w:val="No List92"/>
    <w:next w:val="a4"/>
    <w:semiHidden/>
    <w:rsid w:val="00DA313A"/>
  </w:style>
  <w:style w:type="numbering" w:customStyle="1" w:styleId="NoList132">
    <w:name w:val="No List132"/>
    <w:next w:val="a4"/>
    <w:semiHidden/>
    <w:rsid w:val="00DA313A"/>
  </w:style>
  <w:style w:type="numbering" w:customStyle="1" w:styleId="NoList232">
    <w:name w:val="No List232"/>
    <w:next w:val="a4"/>
    <w:semiHidden/>
    <w:rsid w:val="00DA313A"/>
  </w:style>
  <w:style w:type="numbering" w:customStyle="1" w:styleId="NoList102">
    <w:name w:val="No List102"/>
    <w:next w:val="a4"/>
    <w:semiHidden/>
    <w:rsid w:val="00DA313A"/>
  </w:style>
  <w:style w:type="numbering" w:customStyle="1" w:styleId="NoList142">
    <w:name w:val="No List142"/>
    <w:next w:val="a4"/>
    <w:semiHidden/>
    <w:rsid w:val="00DA313A"/>
  </w:style>
  <w:style w:type="numbering" w:customStyle="1" w:styleId="NoList242">
    <w:name w:val="No List242"/>
    <w:next w:val="a4"/>
    <w:semiHidden/>
    <w:rsid w:val="00DA313A"/>
  </w:style>
  <w:style w:type="numbering" w:customStyle="1" w:styleId="NoList312">
    <w:name w:val="No List312"/>
    <w:next w:val="a4"/>
    <w:semiHidden/>
    <w:rsid w:val="00DA313A"/>
  </w:style>
  <w:style w:type="numbering" w:customStyle="1" w:styleId="NoList412">
    <w:name w:val="No List412"/>
    <w:next w:val="a4"/>
    <w:semiHidden/>
    <w:rsid w:val="00DA313A"/>
  </w:style>
  <w:style w:type="numbering" w:customStyle="1" w:styleId="NoList512">
    <w:name w:val="No List512"/>
    <w:next w:val="a4"/>
    <w:semiHidden/>
    <w:rsid w:val="00DA313A"/>
  </w:style>
  <w:style w:type="numbering" w:customStyle="1" w:styleId="NoList152">
    <w:name w:val="No List152"/>
    <w:next w:val="a4"/>
    <w:semiHidden/>
    <w:rsid w:val="00DA313A"/>
  </w:style>
  <w:style w:type="numbering" w:customStyle="1" w:styleId="NoList162">
    <w:name w:val="No List162"/>
    <w:next w:val="a4"/>
    <w:semiHidden/>
    <w:rsid w:val="00DA313A"/>
  </w:style>
  <w:style w:type="numbering" w:customStyle="1" w:styleId="1170">
    <w:name w:val="无列表117"/>
    <w:next w:val="a4"/>
    <w:semiHidden/>
    <w:rsid w:val="00DA313A"/>
  </w:style>
  <w:style w:type="numbering" w:customStyle="1" w:styleId="126">
    <w:name w:val="목록 없음12"/>
    <w:next w:val="a4"/>
    <w:semiHidden/>
    <w:unhideWhenUsed/>
    <w:rsid w:val="00DA313A"/>
  </w:style>
  <w:style w:type="numbering" w:customStyle="1" w:styleId="225">
    <w:name w:val="목록 없음22"/>
    <w:next w:val="a4"/>
    <w:semiHidden/>
    <w:rsid w:val="00DA313A"/>
  </w:style>
  <w:style w:type="numbering" w:customStyle="1" w:styleId="NoList1113">
    <w:name w:val="No List1113"/>
    <w:next w:val="a4"/>
    <w:semiHidden/>
    <w:rsid w:val="00DA313A"/>
  </w:style>
  <w:style w:type="numbering" w:customStyle="1" w:styleId="NoList172">
    <w:name w:val="No List172"/>
    <w:next w:val="a4"/>
    <w:uiPriority w:val="99"/>
    <w:semiHidden/>
    <w:unhideWhenUsed/>
    <w:rsid w:val="00DA313A"/>
  </w:style>
  <w:style w:type="numbering" w:customStyle="1" w:styleId="1260">
    <w:name w:val="无列表126"/>
    <w:next w:val="a4"/>
    <w:semiHidden/>
    <w:rsid w:val="00DA313A"/>
  </w:style>
  <w:style w:type="numbering" w:customStyle="1" w:styleId="NoList182">
    <w:name w:val="No List182"/>
    <w:next w:val="a4"/>
    <w:semiHidden/>
    <w:rsid w:val="00DA313A"/>
  </w:style>
  <w:style w:type="paragraph" w:customStyle="1" w:styleId="LightShading-Accent52">
    <w:name w:val="Light Shading - Accent 52"/>
    <w:uiPriority w:val="99"/>
    <w:semiHidden/>
    <w:rsid w:val="00DA31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A313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A313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A313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A313A"/>
    <w:pPr>
      <w:autoSpaceDN w:val="0"/>
    </w:pPr>
    <w:rPr>
      <w:rFonts w:ascii="Times New Roman" w:eastAsia="宋体" w:hAnsi="Times New Roman"/>
      <w:lang w:val="en-GB" w:eastAsia="en-US"/>
    </w:rPr>
  </w:style>
  <w:style w:type="character" w:customStyle="1" w:styleId="2ff3">
    <w:name w:val="未处理的提及2"/>
    <w:uiPriority w:val="52"/>
    <w:rsid w:val="00DA313A"/>
    <w:rPr>
      <w:color w:val="808080"/>
      <w:shd w:val="clear" w:color="auto" w:fill="E6E6E6"/>
    </w:rPr>
  </w:style>
  <w:style w:type="character" w:customStyle="1" w:styleId="1ffa">
    <w:name w:val="未处理的提及1"/>
    <w:uiPriority w:val="52"/>
    <w:rsid w:val="00DA313A"/>
    <w:rPr>
      <w:color w:val="808080"/>
      <w:shd w:val="clear" w:color="auto" w:fill="E6E6E6"/>
    </w:rPr>
  </w:style>
  <w:style w:type="character" w:customStyle="1" w:styleId="tlid-translation">
    <w:name w:val="tlid-translation"/>
    <w:rsid w:val="00DA313A"/>
  </w:style>
  <w:style w:type="paragraph" w:customStyle="1" w:styleId="100">
    <w:name w:val="修订10"/>
    <w:hidden/>
    <w:semiHidden/>
    <w:rsid w:val="00DA313A"/>
    <w:rPr>
      <w:rFonts w:ascii="Times New Roman" w:eastAsia="Batang" w:hAnsi="Times New Roman"/>
      <w:lang w:val="en-GB" w:eastAsia="en-US"/>
    </w:rPr>
  </w:style>
  <w:style w:type="paragraph" w:customStyle="1" w:styleId="96">
    <w:name w:val="无间隔9"/>
    <w:qFormat/>
    <w:rsid w:val="00DA313A"/>
    <w:rPr>
      <w:rFonts w:ascii="Times New Roman" w:eastAsia="宋体" w:hAnsi="Times New Roman"/>
      <w:lang w:val="en-GB" w:eastAsia="en-US"/>
    </w:rPr>
  </w:style>
  <w:style w:type="paragraph" w:customStyle="1" w:styleId="LightShading-Accent53">
    <w:name w:val="Light Shading - Accent 53"/>
    <w:hidden/>
    <w:uiPriority w:val="99"/>
    <w:semiHidden/>
    <w:rsid w:val="00DA313A"/>
    <w:rPr>
      <w:rFonts w:ascii="Times New Roman" w:eastAsia="宋体" w:hAnsi="Times New Roman"/>
      <w:lang w:val="en-GB" w:eastAsia="en-US"/>
    </w:rPr>
  </w:style>
  <w:style w:type="paragraph" w:customStyle="1" w:styleId="LightList-Accent53">
    <w:name w:val="Light List - Accent 53"/>
    <w:basedOn w:val="a1"/>
    <w:uiPriority w:val="34"/>
    <w:qFormat/>
    <w:rsid w:val="00DA313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313A"/>
    <w:rPr>
      <w:rFonts w:ascii="Times New Roman" w:eastAsia="宋体" w:hAnsi="Times New Roman"/>
      <w:lang w:val="en-GB" w:eastAsia="en-US"/>
    </w:rPr>
  </w:style>
  <w:style w:type="character" w:customStyle="1" w:styleId="3fe">
    <w:name w:val="未处理的提及3"/>
    <w:uiPriority w:val="52"/>
    <w:rsid w:val="00DA313A"/>
    <w:rPr>
      <w:color w:val="808080"/>
      <w:shd w:val="clear" w:color="auto" w:fill="E6E6E6"/>
    </w:rPr>
  </w:style>
  <w:style w:type="paragraph" w:customStyle="1" w:styleId="LightList-Accent34">
    <w:name w:val="Light List - Accent 34"/>
    <w:hidden/>
    <w:uiPriority w:val="99"/>
    <w:semiHidden/>
    <w:rsid w:val="00DA313A"/>
    <w:rPr>
      <w:rFonts w:ascii="Times New Roman" w:eastAsia="宋体" w:hAnsi="Times New Roman"/>
      <w:lang w:val="en-GB" w:eastAsia="en-US"/>
    </w:rPr>
  </w:style>
  <w:style w:type="paragraph" w:customStyle="1" w:styleId="ColorfulShading-Accent13">
    <w:name w:val="Colorful Shading - Accent 13"/>
    <w:hidden/>
    <w:uiPriority w:val="99"/>
    <w:unhideWhenUsed/>
    <w:rsid w:val="00DA313A"/>
    <w:rPr>
      <w:rFonts w:ascii="Times New Roman" w:eastAsia="宋体" w:hAnsi="Times New Roman"/>
      <w:lang w:val="en-GB" w:eastAsia="en-US"/>
    </w:rPr>
  </w:style>
  <w:style w:type="character" w:customStyle="1" w:styleId="UnresolvedMention5">
    <w:name w:val="Unresolved Mention5"/>
    <w:uiPriority w:val="99"/>
    <w:unhideWhenUsed/>
    <w:rsid w:val="00DA313A"/>
    <w:rPr>
      <w:color w:val="808080"/>
      <w:shd w:val="clear" w:color="auto" w:fill="E6E6E6"/>
    </w:rPr>
  </w:style>
  <w:style w:type="character" w:customStyle="1" w:styleId="MediumGrid2Char1">
    <w:name w:val="Medium Grid 2 Char1"/>
    <w:link w:val="2ff4"/>
    <w:uiPriority w:val="1"/>
    <w:rsid w:val="00DA313A"/>
    <w:rPr>
      <w:rFonts w:ascii="Arial" w:eastAsia="PMingLiU" w:hAnsi="Arial"/>
      <w:lang w:val="x-none" w:eastAsia="x-none"/>
    </w:rPr>
  </w:style>
  <w:style w:type="character" w:customStyle="1" w:styleId="ColorfulGrid-Accent1Char1">
    <w:name w:val="Colorful Grid - Accent 1 Char1"/>
    <w:uiPriority w:val="29"/>
    <w:rsid w:val="00DA313A"/>
    <w:rPr>
      <w:rFonts w:ascii="Arial" w:eastAsia="PMingLiU" w:hAnsi="Arial"/>
      <w:i/>
      <w:iCs/>
      <w:color w:val="000000"/>
      <w:lang w:val="en-GB" w:eastAsia="en-GB"/>
    </w:rPr>
  </w:style>
  <w:style w:type="character" w:customStyle="1" w:styleId="LightShading-Accent2Char1">
    <w:name w:val="Light Shading - Accent 2 Char1"/>
    <w:uiPriority w:val="30"/>
    <w:rsid w:val="00DA313A"/>
    <w:rPr>
      <w:rFonts w:ascii="Arial" w:eastAsia="PMingLiU" w:hAnsi="Arial"/>
      <w:b/>
      <w:bCs/>
      <w:i/>
      <w:iCs/>
      <w:color w:val="4F81BD"/>
      <w:lang w:val="en-GB" w:eastAsia="en-GB"/>
    </w:rPr>
  </w:style>
  <w:style w:type="table" w:styleId="-3">
    <w:name w:val="Colorful List Accent 3"/>
    <w:basedOn w:val="a3"/>
    <w:uiPriority w:val="29"/>
    <w:unhideWhenUsed/>
    <w:qFormat/>
    <w:rsid w:val="00DA31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31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31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313A"/>
    <w:rPr>
      <w:rFonts w:ascii="Calibri" w:eastAsia="Calibri" w:hAnsi="Calibri"/>
      <w:sz w:val="22"/>
      <w:szCs w:val="22"/>
      <w:lang w:eastAsia="en-GB"/>
    </w:rPr>
  </w:style>
  <w:style w:type="table" w:styleId="2ff4">
    <w:name w:val="Medium Grid 2"/>
    <w:basedOn w:val="a3"/>
    <w:link w:val="MediumGrid2Char1"/>
    <w:uiPriority w:val="1"/>
    <w:unhideWhenUsed/>
    <w:rsid w:val="00DA31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31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A3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13A"/>
    <w:rPr>
      <w:rFonts w:ascii="Courier New" w:hAnsi="Courier New" w:cs="Courier New" w:hint="default"/>
      <w:lang w:val="nb-NO" w:eastAsia="ja-JP" w:bidi="ar-SA"/>
    </w:rPr>
  </w:style>
  <w:style w:type="character" w:customStyle="1" w:styleId="CharChar72">
    <w:name w:val="Char Char72"/>
    <w:semiHidden/>
    <w:rsid w:val="00DA313A"/>
    <w:rPr>
      <w:rFonts w:ascii="Tahoma" w:hAnsi="Tahoma" w:cs="Tahoma" w:hint="default"/>
      <w:shd w:val="clear" w:color="auto" w:fill="000080"/>
      <w:lang w:val="en-GB" w:eastAsia="en-US"/>
    </w:rPr>
  </w:style>
  <w:style w:type="character" w:customStyle="1" w:styleId="CharChar102">
    <w:name w:val="Char Char102"/>
    <w:semiHidden/>
    <w:rsid w:val="00DA313A"/>
    <w:rPr>
      <w:rFonts w:ascii="Times New Roman" w:hAnsi="Times New Roman" w:cs="Times New Roman" w:hint="default"/>
      <w:lang w:val="en-GB" w:eastAsia="en-US"/>
    </w:rPr>
  </w:style>
  <w:style w:type="character" w:customStyle="1" w:styleId="CharChar92">
    <w:name w:val="Char Char92"/>
    <w:semiHidden/>
    <w:rsid w:val="00DA313A"/>
    <w:rPr>
      <w:rFonts w:ascii="Tahoma" w:hAnsi="Tahoma" w:cs="Tahoma" w:hint="default"/>
      <w:sz w:val="16"/>
      <w:szCs w:val="16"/>
      <w:lang w:val="en-GB" w:eastAsia="en-US"/>
    </w:rPr>
  </w:style>
  <w:style w:type="character" w:customStyle="1" w:styleId="CharChar82">
    <w:name w:val="Char Char82"/>
    <w:semiHidden/>
    <w:rsid w:val="00DA313A"/>
    <w:rPr>
      <w:rFonts w:ascii="Times New Roman" w:hAnsi="Times New Roman" w:cs="Times New Roman" w:hint="default"/>
      <w:b/>
      <w:bCs/>
      <w:lang w:val="en-GB" w:eastAsia="en-US"/>
    </w:rPr>
  </w:style>
  <w:style w:type="character" w:customStyle="1" w:styleId="CharChar292">
    <w:name w:val="Char Char292"/>
    <w:rsid w:val="00DA313A"/>
    <w:rPr>
      <w:rFonts w:ascii="Arial" w:hAnsi="Arial" w:cs="Arial" w:hint="default"/>
      <w:sz w:val="36"/>
      <w:lang w:val="en-GB" w:eastAsia="en-US" w:bidi="ar-SA"/>
    </w:rPr>
  </w:style>
  <w:style w:type="character" w:customStyle="1" w:styleId="CharChar282">
    <w:name w:val="Char Char282"/>
    <w:rsid w:val="00DA313A"/>
    <w:rPr>
      <w:rFonts w:ascii="Arial" w:hAnsi="Arial" w:cs="Arial" w:hint="default"/>
      <w:sz w:val="32"/>
      <w:lang w:val="en-GB"/>
    </w:rPr>
  </w:style>
  <w:style w:type="character" w:customStyle="1" w:styleId="ZchnZchn52">
    <w:name w:val="Zchn Zchn52"/>
    <w:rsid w:val="00DA313A"/>
    <w:rPr>
      <w:rFonts w:ascii="Courier New" w:eastAsia="Batang" w:hAnsi="Courier New"/>
      <w:lang w:val="nb-NO" w:eastAsia="en-US" w:bidi="ar-SA"/>
    </w:rPr>
  </w:style>
  <w:style w:type="character" w:customStyle="1" w:styleId="UnresolvedMention11">
    <w:name w:val="Unresolved Mention11"/>
    <w:uiPriority w:val="99"/>
    <w:semiHidden/>
    <w:unhideWhenUsed/>
    <w:rsid w:val="00DA313A"/>
    <w:rPr>
      <w:color w:val="808080"/>
      <w:shd w:val="clear" w:color="auto" w:fill="E6E6E6"/>
    </w:rPr>
  </w:style>
  <w:style w:type="paragraph" w:customStyle="1" w:styleId="Char1f4">
    <w:name w:val="(文字) (文字)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A3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31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313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A31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313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31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31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A313A"/>
    <w:rPr>
      <w:rFonts w:ascii="Times New Roman" w:eastAsia="Times New Roman" w:hAnsi="Times New Roman"/>
      <w:sz w:val="18"/>
      <w:szCs w:val="18"/>
      <w:lang w:val="en-GB" w:eastAsia="en-GB"/>
    </w:rPr>
  </w:style>
  <w:style w:type="character" w:customStyle="1" w:styleId="1ffd">
    <w:name w:val="标题 字符1"/>
    <w:aliases w:val="Section Header 字符1"/>
    <w:rsid w:val="00DA313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313A"/>
    <w:rPr>
      <w:rFonts w:ascii="Times New Roman" w:hAnsi="Times New Roman"/>
      <w:lang w:val="en-GB" w:eastAsia="en-US"/>
    </w:rPr>
  </w:style>
  <w:style w:type="character" w:customStyle="1" w:styleId="MediumGrid2Char2">
    <w:name w:val="Medium Grid 2 Char2"/>
    <w:uiPriority w:val="1"/>
    <w:locked/>
    <w:rsid w:val="00DA31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313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313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313A"/>
    <w:rPr>
      <w:rFonts w:ascii="Arial" w:eastAsia="PMingLiU" w:hAnsi="Arial"/>
      <w:i/>
      <w:iCs/>
      <w:color w:val="000000"/>
      <w:lang w:val="en-GB" w:eastAsia="en-GB"/>
    </w:rPr>
  </w:style>
  <w:style w:type="character" w:customStyle="1" w:styleId="LightShading-Accent2Char2">
    <w:name w:val="Light Shading - Accent 2 Char2"/>
    <w:uiPriority w:val="30"/>
    <w:rsid w:val="00DA313A"/>
    <w:rPr>
      <w:rFonts w:ascii="Arial" w:eastAsia="PMingLiU" w:hAnsi="Arial"/>
      <w:b/>
      <w:bCs/>
      <w:i/>
      <w:iCs/>
      <w:color w:val="4F81BD"/>
      <w:lang w:val="en-GB" w:eastAsia="en-GB"/>
    </w:rPr>
  </w:style>
  <w:style w:type="paragraph" w:customStyle="1" w:styleId="119">
    <w:name w:val="修订11"/>
    <w:semiHidden/>
    <w:rsid w:val="00DA313A"/>
    <w:pPr>
      <w:autoSpaceDN w:val="0"/>
    </w:pPr>
    <w:rPr>
      <w:rFonts w:ascii="Times New Roman" w:eastAsia="Batang" w:hAnsi="Times New Roman"/>
      <w:lang w:val="en-GB" w:eastAsia="en-US"/>
    </w:rPr>
  </w:style>
  <w:style w:type="paragraph" w:customStyle="1" w:styleId="101">
    <w:name w:val="无间隔10"/>
    <w:qFormat/>
    <w:rsid w:val="00DA313A"/>
    <w:pPr>
      <w:autoSpaceDN w:val="0"/>
    </w:pPr>
    <w:rPr>
      <w:rFonts w:ascii="Times New Roman" w:eastAsia="宋体" w:hAnsi="Times New Roman"/>
      <w:lang w:val="en-GB" w:eastAsia="en-US"/>
    </w:rPr>
  </w:style>
  <w:style w:type="character" w:customStyle="1" w:styleId="MediumGrid11">
    <w:name w:val="Medium Grid 11"/>
    <w:uiPriority w:val="99"/>
    <w:rsid w:val="00DA313A"/>
    <w:rPr>
      <w:color w:val="808080"/>
    </w:rPr>
  </w:style>
  <w:style w:type="character" w:customStyle="1" w:styleId="5f6">
    <w:name w:val="未处理的提及5"/>
    <w:uiPriority w:val="52"/>
    <w:rsid w:val="00DA313A"/>
    <w:rPr>
      <w:color w:val="808080"/>
      <w:shd w:val="clear" w:color="auto" w:fill="E6E6E6"/>
    </w:rPr>
  </w:style>
  <w:style w:type="character" w:customStyle="1" w:styleId="4f8">
    <w:name w:val="未处理的提及4"/>
    <w:uiPriority w:val="52"/>
    <w:rsid w:val="00DA313A"/>
    <w:rPr>
      <w:color w:val="808080"/>
      <w:shd w:val="clear" w:color="auto" w:fill="E6E6E6"/>
    </w:rPr>
  </w:style>
  <w:style w:type="table" w:styleId="1-2">
    <w:name w:val="Medium Grid 1 Accent 2"/>
    <w:basedOn w:val="a3"/>
    <w:uiPriority w:val="34"/>
    <w:unhideWhenUsed/>
    <w:rsid w:val="00DA31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31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31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31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FBAA7-F03B-44B4-B1F5-D3CE42554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2326</Words>
  <Characters>13264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2021-03-04T07:56:00Z</dcterms:created>
  <dcterms:modified xsi:type="dcterms:W3CDTF">2021-03-04T07:57:00Z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(3)5JvVD4gA5RJnFVVrABtjt2MMm6jGyIODeSLgLcgdULZMu5oNw9hcdRs3NrNAccL2z5verCaQ
l7/kACR6uWGz/dm68wXZv5EdiePhTiqS2dlJBnekr28WjbrMfuGhWkRG7f8Ha9qN5Vr5VuY2
wWoZVd+V6g2QF5eWMYTVWgKuQiioSLN9BNFP2XkuTg3I2GDOQvRyP178/xnlQoEy82RWVQqx
nzwHzP5YQ0uLnhvTXR</vt:lpwstr>
  </property>
  <property fmtid="{D5CDD505-2E9C-101B-9397-08002B2CF9AE}" pid="26" name="_2015_ms_pID_7253431">
    <vt:lpwstr>IDYCLyuoN5GtsvZJ01GGYonECImE3qblBkaMXt/vWmTuGIa2z0ijOA
C53wYaYW9l79N0mxdgSo1mUKGFVMLiRTlfFSH8U6d/560d3SsvvQc12fT96zWhGoH6UKfjdi
lQkk0sA4swMKqR5rSJ5AqE8sXZjZR1ILFy9UBNrWi6BH/zHfklKS6rsPfgWUZV4RsyOKuced
NyFcMN5eQJSCp5VLT7i8tLXfqCMcxCiEHmGe</vt:lpwstr>
  </property>
  <property fmtid="{D5CDD505-2E9C-101B-9397-08002B2CF9AE}" pid="27" name="_2015_ms_pID_7253432">
    <vt:lpwstr>0Q==</vt:lpwstr>
  </property>
</Properties>
</file>